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DECC62E" w14:textId="66A7E310" w:rsidR="002E67BB" w:rsidRDefault="002E67BB" w:rsidP="00E60E6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</w:t>
      </w:r>
      <w:r w:rsidR="008371E8">
        <w:rPr>
          <w:b/>
          <w:noProof/>
          <w:sz w:val="24"/>
        </w:rPr>
        <w:t>10</w:t>
      </w:r>
      <w:r w:rsidR="003855F8">
        <w:rPr>
          <w:b/>
          <w:noProof/>
          <w:sz w:val="24"/>
        </w:rPr>
        <w:t>3</w:t>
      </w:r>
      <w:r w:rsidR="00C11DA3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6F6CD6">
        <w:rPr>
          <w:b/>
          <w:noProof/>
          <w:sz w:val="24"/>
        </w:rPr>
        <w:t>12170</w:t>
      </w:r>
    </w:p>
    <w:p w14:paraId="4F7B8CC8" w14:textId="74CDDFAE" w:rsidR="002E67BB" w:rsidRDefault="002E67BB" w:rsidP="00A53428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3855F8">
        <w:rPr>
          <w:b/>
          <w:noProof/>
          <w:sz w:val="24"/>
        </w:rPr>
        <w:t>1</w:t>
      </w:r>
      <w:r w:rsidR="00C11DA3">
        <w:rPr>
          <w:b/>
          <w:noProof/>
          <w:sz w:val="24"/>
        </w:rPr>
        <w:t>4</w:t>
      </w:r>
      <w:r w:rsidR="00C11DA3" w:rsidRPr="00C11DA3">
        <w:rPr>
          <w:b/>
          <w:noProof/>
          <w:sz w:val="24"/>
          <w:vertAlign w:val="superscript"/>
        </w:rPr>
        <w:t>th</w:t>
      </w:r>
      <w:r w:rsidR="003F0C1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3855F8">
        <w:rPr>
          <w:b/>
          <w:noProof/>
          <w:sz w:val="24"/>
        </w:rPr>
        <w:t>23</w:t>
      </w:r>
      <w:r w:rsidR="00FE625F"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</w:t>
      </w:r>
      <w:r w:rsidR="003855F8">
        <w:rPr>
          <w:b/>
          <w:noProof/>
          <w:sz w:val="24"/>
        </w:rPr>
        <w:t xml:space="preserve">Apr. </w:t>
      </w:r>
      <w:r>
        <w:rPr>
          <w:b/>
          <w:noProof/>
          <w:sz w:val="24"/>
        </w:rPr>
        <w:t>202</w:t>
      </w:r>
      <w:r w:rsidR="00406AF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E6BEF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D4A5B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5C74345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037EC6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1FC30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096F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E247ED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12DE70A8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A9486B0" w14:textId="200EBB4A" w:rsidR="001E41F3" w:rsidRPr="00410371" w:rsidRDefault="006917F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B06421">
              <w:rPr>
                <w:b/>
                <w:noProof/>
                <w:sz w:val="28"/>
              </w:rPr>
              <w:t>5</w:t>
            </w:r>
            <w:r w:rsidR="00AF2DD4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2F000DD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01FCD58" w14:textId="644F0A1D" w:rsidR="001E41F3" w:rsidRPr="00410371" w:rsidRDefault="006F6CD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0501</w:t>
            </w:r>
          </w:p>
        </w:tc>
        <w:tc>
          <w:tcPr>
            <w:tcW w:w="709" w:type="dxa"/>
          </w:tcPr>
          <w:p w14:paraId="4F15737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FACB63" w14:textId="043BA372" w:rsidR="001E41F3" w:rsidRPr="00410371" w:rsidRDefault="00BA0B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45948D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04B4814" w14:textId="301D02A7" w:rsidR="001E41F3" w:rsidRPr="00410371" w:rsidRDefault="00B86E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F3074F">
              <w:rPr>
                <w:b/>
                <w:noProof/>
                <w:sz w:val="28"/>
              </w:rPr>
              <w:t>6</w:t>
            </w:r>
            <w:r w:rsidR="00C043F6">
              <w:rPr>
                <w:b/>
                <w:noProof/>
                <w:sz w:val="28"/>
              </w:rPr>
              <w:t>.</w:t>
            </w:r>
            <w:r w:rsidR="00F3074F">
              <w:rPr>
                <w:b/>
                <w:noProof/>
                <w:sz w:val="28"/>
              </w:rPr>
              <w:t>7</w:t>
            </w:r>
            <w:r w:rsidR="00C043F6">
              <w:rPr>
                <w:b/>
                <w:noProof/>
                <w:sz w:val="28"/>
              </w:rPr>
              <w:t>.</w:t>
            </w:r>
            <w:r w:rsidR="006917F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318EC0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4502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221EC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B6C5E7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983AC0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2C9E03" w14:textId="77777777" w:rsidTr="00547111">
        <w:tc>
          <w:tcPr>
            <w:tcW w:w="9641" w:type="dxa"/>
            <w:gridSpan w:val="9"/>
          </w:tcPr>
          <w:p w14:paraId="776FE83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9B6A1B3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71C2386D" w14:textId="77777777" w:rsidTr="00A7671C">
        <w:tc>
          <w:tcPr>
            <w:tcW w:w="2835" w:type="dxa"/>
          </w:tcPr>
          <w:p w14:paraId="0E6603E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AAF9CE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E229B9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B8A6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6D0069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59A11B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2A7910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73555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9DD35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42FB9CDE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F8CC06A" w14:textId="77777777" w:rsidTr="00547111">
        <w:tc>
          <w:tcPr>
            <w:tcW w:w="9640" w:type="dxa"/>
            <w:gridSpan w:val="11"/>
          </w:tcPr>
          <w:p w14:paraId="49BDC0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AE2E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5BE64A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28DCE0" w14:textId="34CCF826" w:rsidR="001E41F3" w:rsidRDefault="006806F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Incomplete implementation of CR</w:t>
            </w:r>
          </w:p>
        </w:tc>
      </w:tr>
      <w:tr w:rsidR="001E41F3" w14:paraId="7149D9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B33314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F5C9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D023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9182C1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F5FADD7" w14:textId="58A74F0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  <w:r w:rsidR="006806FC">
              <w:rPr>
                <w:noProof/>
              </w:rPr>
              <w:t>, MCC</w:t>
            </w:r>
          </w:p>
        </w:tc>
      </w:tr>
      <w:tr w:rsidR="001E41F3" w14:paraId="20832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6C0F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A9C129F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5CC68FB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235C0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32425A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1B6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84B4A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6133B98" w14:textId="61F81469" w:rsidR="001E41F3" w:rsidRDefault="00030AF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901E7">
              <w:rPr>
                <w:noProof/>
              </w:rPr>
              <w:t>5</w:t>
            </w:r>
          </w:p>
        </w:tc>
        <w:tc>
          <w:tcPr>
            <w:tcW w:w="567" w:type="dxa"/>
            <w:tcBorders>
              <w:left w:val="nil"/>
            </w:tcBorders>
          </w:tcPr>
          <w:p w14:paraId="4AE1F04A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8CC17F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FDA03" w14:textId="1F5FADF1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C138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253E6">
              <w:rPr>
                <w:noProof/>
              </w:rPr>
              <w:t>04</w:t>
            </w:r>
            <w:r w:rsidR="00C65DE9">
              <w:rPr>
                <w:noProof/>
              </w:rPr>
              <w:t>-</w:t>
            </w:r>
            <w:r w:rsidR="00E253E6">
              <w:rPr>
                <w:noProof/>
              </w:rPr>
              <w:t>0</w:t>
            </w:r>
            <w:r w:rsidR="001043C3">
              <w:rPr>
                <w:noProof/>
              </w:rPr>
              <w:t>6</w:t>
            </w:r>
          </w:p>
        </w:tc>
      </w:tr>
      <w:tr w:rsidR="001E41F3" w14:paraId="26E36A6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54BF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443069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A5F883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F9B83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01DEB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0F454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D76B3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CCA3FF" w14:textId="322D1BF9" w:rsidR="001E41F3" w:rsidRDefault="008C688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EBC4EF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E580F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F51ABA" w14:textId="5E983E13" w:rsidR="001E41F3" w:rsidRDefault="00010A8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C6886">
              <w:rPr>
                <w:noProof/>
              </w:rPr>
              <w:t>6</w:t>
            </w:r>
          </w:p>
        </w:tc>
      </w:tr>
      <w:tr w:rsidR="001E41F3" w14:paraId="62766BE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BE0E03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05DB9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4C6329B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2903CB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5AE859C9" w14:textId="77777777" w:rsidTr="00547111">
        <w:tc>
          <w:tcPr>
            <w:tcW w:w="1843" w:type="dxa"/>
          </w:tcPr>
          <w:p w14:paraId="74178AC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342E7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157B3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C94ED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1249B9" w14:textId="6BBCF0D2" w:rsidR="00A20082" w:rsidRDefault="008E0E04" w:rsidP="00751C25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CR 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>0428 (C4-205712)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(mirror </w:t>
            </w:r>
            <w:r w:rsidR="00ED4F51">
              <w:rPr>
                <w:rStyle w:val="IvDbodytextChar"/>
                <w:i w:val="0"/>
                <w:color w:val="auto"/>
                <w:sz w:val="20"/>
                <w:szCs w:val="20"/>
              </w:rPr>
              <w:t>CR0439</w:t>
            </w:r>
            <w:r w:rsidR="0049727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in Rel-16)</w:t>
            </w:r>
            <w:r w:rsidR="00CF60FC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was agreed at CT4</w:t>
            </w:r>
            <w:r w:rsidR="006717F9">
              <w:rPr>
                <w:rStyle w:val="IvDbodytextChar"/>
                <w:i w:val="0"/>
                <w:color w:val="auto"/>
                <w:sz w:val="20"/>
                <w:szCs w:val="20"/>
              </w:rPr>
              <w:t>#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101e which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make essential 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>correct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ions</w:t>
            </w:r>
            <w:r w:rsidR="00A2545D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to </w:t>
            </w:r>
            <w:proofErr w:type="spellStart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>Namf_EE</w:t>
            </w:r>
            <w:proofErr w:type="spellEnd"/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API for </w:t>
            </w:r>
            <w:r w:rsidR="00081A53">
              <w:rPr>
                <w:rStyle w:val="IvDbodytextChar"/>
                <w:i w:val="0"/>
                <w:color w:val="auto"/>
                <w:sz w:val="20"/>
                <w:szCs w:val="20"/>
              </w:rPr>
              <w:t>AMF Event Subscription Update.</w:t>
            </w:r>
          </w:p>
          <w:p w14:paraId="2BE220EA" w14:textId="4657120A" w:rsidR="00BA3DD3" w:rsidRPr="00B7622B" w:rsidRDefault="00081A53" w:rsidP="0024583D">
            <w:pPr>
              <w:pStyle w:val="IvDInstructiontext"/>
              <w:ind w:left="60"/>
              <w:rPr>
                <w:rStyle w:val="IvDbodytextChar"/>
                <w:i w:val="0"/>
                <w:color w:val="auto"/>
                <w:sz w:val="20"/>
                <w:szCs w:val="20"/>
              </w:rPr>
            </w:pP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The last part of OpenAPI change</w:t>
            </w:r>
            <w:r w:rsidR="00DB3F06">
              <w:rPr>
                <w:rStyle w:val="IvDbodytextChar"/>
                <w:i w:val="0"/>
                <w:color w:val="auto"/>
                <w:sz w:val="20"/>
                <w:szCs w:val="20"/>
              </w:rPr>
              <w:t>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t>is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not impl</w:t>
            </w:r>
            <w:r w:rsidR="00D73717">
              <w:rPr>
                <w:rStyle w:val="IvDbodytextChar"/>
                <w:i w:val="0"/>
                <w:color w:val="auto"/>
                <w:sz w:val="20"/>
                <w:szCs w:val="20"/>
              </w:rPr>
              <w:t>e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mented in the 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released </w:t>
            </w:r>
            <w:r>
              <w:rPr>
                <w:rStyle w:val="IvDbodytextChar"/>
                <w:i w:val="0"/>
                <w:color w:val="auto"/>
                <w:sz w:val="20"/>
                <w:szCs w:val="20"/>
              </w:rPr>
              <w:t>specification</w:t>
            </w:r>
            <w:r w:rsidR="00020236">
              <w:rPr>
                <w:rStyle w:val="IvDbodytextChar"/>
                <w:i w:val="0"/>
                <w:color w:val="auto"/>
                <w:sz w:val="20"/>
                <w:szCs w:val="20"/>
              </w:rPr>
              <w:t xml:space="preserve"> of TS 29.518.</w:t>
            </w:r>
            <w:r w:rsidR="0024583D">
              <w:rPr>
                <w:rStyle w:val="IvDbodytextChar"/>
                <w:i w:val="0"/>
                <w:color w:val="auto"/>
                <w:sz w:val="20"/>
                <w:szCs w:val="20"/>
              </w:rPr>
              <w:br/>
            </w:r>
          </w:p>
        </w:tc>
      </w:tr>
      <w:tr w:rsidR="001E41F3" w14:paraId="279FFF7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23B3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AB53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68A07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1824B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FCED449" w14:textId="77777777" w:rsidR="00716006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 the missed part of the CR.</w:t>
            </w:r>
          </w:p>
          <w:p w14:paraId="79463C73" w14:textId="3B9009A5" w:rsidR="00BA3DD3" w:rsidRDefault="00BA3DD3" w:rsidP="00751C2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0B5094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15B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E57932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54C7E0E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318E8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36CC68" w14:textId="1E72E592" w:rsidR="001E41F3" w:rsidRDefault="00751C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Agreed CR not completed implemented in the specification.</w:t>
            </w:r>
          </w:p>
        </w:tc>
      </w:tr>
      <w:tr w:rsidR="001E41F3" w14:paraId="50D87901" w14:textId="77777777" w:rsidTr="00547111">
        <w:tc>
          <w:tcPr>
            <w:tcW w:w="2694" w:type="dxa"/>
            <w:gridSpan w:val="2"/>
          </w:tcPr>
          <w:p w14:paraId="428CDBD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0DAB18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9ACFED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A6FEB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6AD23" w14:textId="3C4CEDB2" w:rsidR="001E41F3" w:rsidRDefault="00137E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C327F2">
              <w:rPr>
                <w:noProof/>
              </w:rPr>
              <w:t>3</w:t>
            </w:r>
          </w:p>
        </w:tc>
      </w:tr>
      <w:tr w:rsidR="001E41F3" w14:paraId="5B15373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86F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95421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1B3646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F3D7B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A6DA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C06020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8879B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B26402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76113A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1F04A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016616" w14:textId="7CFAB5B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B6436B" w14:textId="39196E3E" w:rsidR="001E41F3" w:rsidRDefault="00151C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45293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4B693D" w14:textId="537697E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A21317">
              <w:rPr>
                <w:noProof/>
              </w:rPr>
              <w:t>... CR ...</w:t>
            </w:r>
          </w:p>
        </w:tc>
      </w:tr>
      <w:tr w:rsidR="001E41F3" w14:paraId="32B904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A9F8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897911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A68B1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32690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F4785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71921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443D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0B8B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ED4260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0183870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9F92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487034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1579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EFF4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A673AF1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9553A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75A22E" w14:textId="03BCD897" w:rsidR="00E13946" w:rsidRDefault="00E13946" w:rsidP="00E1394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</w:t>
            </w:r>
            <w:r w:rsidR="00576ED0">
              <w:rPr>
                <w:noProof/>
              </w:rPr>
              <w:t xml:space="preserve"> introduce backward compatible corrections in OpenAPI file of Namf_</w:t>
            </w:r>
            <w:r w:rsidR="00515591">
              <w:rPr>
                <w:noProof/>
              </w:rPr>
              <w:t>EventExposure</w:t>
            </w:r>
            <w:r w:rsidR="00576ED0">
              <w:rPr>
                <w:noProof/>
              </w:rPr>
              <w:t xml:space="preserve"> API.</w:t>
            </w:r>
            <w:r w:rsidR="00B00CC0">
              <w:rPr>
                <w:noProof/>
              </w:rPr>
              <w:t>.</w:t>
            </w:r>
          </w:p>
          <w:p w14:paraId="4DB7ACA6" w14:textId="69BA0B06" w:rsidR="00580A30" w:rsidRDefault="00580A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C113F4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4CF2D7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0CD9ED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4E6BBE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CB63D8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62FB45" w14:textId="64E7D141" w:rsidR="004433C2" w:rsidRPr="006A00AB" w:rsidRDefault="004433C2" w:rsidP="004433C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188448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F2BDF69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1266A15" w14:textId="77777777" w:rsidR="00EC20EC" w:rsidRPr="00A54142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1339834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  <w:bookmarkEnd w:id="2"/>
    </w:p>
    <w:p w14:paraId="41AED1FC" w14:textId="77777777" w:rsidR="00E31E13" w:rsidRDefault="00E31E13" w:rsidP="00E31E13">
      <w:pPr>
        <w:pStyle w:val="Heading2"/>
        <w:rPr>
          <w:rFonts w:eastAsia="宋体"/>
        </w:rPr>
      </w:pPr>
      <w:bookmarkStart w:id="3" w:name="_Toc51925483"/>
      <w:bookmarkStart w:id="4" w:name="_Toc51925004"/>
      <w:bookmarkStart w:id="5" w:name="_Toc50124660"/>
      <w:bookmarkStart w:id="6" w:name="_Toc50124187"/>
      <w:bookmarkStart w:id="7" w:name="_Toc49867669"/>
      <w:bookmarkStart w:id="8" w:name="_Toc43208613"/>
      <w:bookmarkStart w:id="9" w:name="_Toc43118440"/>
      <w:bookmarkStart w:id="10" w:name="_Toc25157373"/>
      <w:bookmarkStart w:id="11" w:name="_Toc51925959"/>
      <w:bookmarkStart w:id="12" w:name="_Toc58603983"/>
      <w:r>
        <w:rPr>
          <w:rFonts w:eastAsia="宋体"/>
        </w:rPr>
        <w:t>A.3</w:t>
      </w:r>
      <w:r>
        <w:rPr>
          <w:rFonts w:eastAsia="宋体"/>
        </w:rPr>
        <w:tab/>
        <w:t>Namf_EventExposure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24B15A19" w14:textId="154F416B" w:rsidR="001B6FAE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4362E8A1" w14:textId="77777777" w:rsidR="00B16815" w:rsidRDefault="00B16815" w:rsidP="00B16815">
      <w:pPr>
        <w:pStyle w:val="PL"/>
      </w:pPr>
      <w:r>
        <w:t xml:space="preserve">    AmfUpdateEventSubscriptionItem:</w:t>
      </w:r>
    </w:p>
    <w:p w14:paraId="44834972" w14:textId="3407D0F7" w:rsidR="00B16815" w:rsidDel="00086872" w:rsidRDefault="00B16815" w:rsidP="00B16815">
      <w:pPr>
        <w:pStyle w:val="PL"/>
        <w:rPr>
          <w:del w:id="13" w:author="Ericsson - Jones Lu CT4#103e" w:date="2021-03-23T16:20:00Z"/>
        </w:rPr>
      </w:pPr>
      <w:del w:id="14" w:author="Ericsson - Jones Lu CT4#103e" w:date="2021-03-23T16:20:00Z">
        <w:r w:rsidDel="00086872">
          <w:delText xml:space="preserve">      type: array</w:delText>
        </w:r>
      </w:del>
    </w:p>
    <w:p w14:paraId="7BA575E6" w14:textId="2E4813AD" w:rsidR="00B16815" w:rsidDel="00086872" w:rsidRDefault="00B16815" w:rsidP="00B16815">
      <w:pPr>
        <w:pStyle w:val="PL"/>
        <w:rPr>
          <w:del w:id="15" w:author="Ericsson - Jones Lu CT4#103e" w:date="2021-03-23T16:20:00Z"/>
        </w:rPr>
      </w:pPr>
      <w:del w:id="16" w:author="Ericsson - Jones Lu CT4#103e" w:date="2021-03-23T16:20:00Z">
        <w:r w:rsidDel="00086872">
          <w:delText xml:space="preserve">      items:</w:delText>
        </w:r>
      </w:del>
    </w:p>
    <w:p w14:paraId="15A8F071" w14:textId="6E8AA0CB" w:rsidR="00B16815" w:rsidRDefault="00B16815" w:rsidP="00B16815">
      <w:pPr>
        <w:pStyle w:val="PL"/>
      </w:pPr>
      <w:del w:id="17" w:author="Ericsson - Jones Lu CT4#103e" w:date="2021-03-23T16:20:00Z">
        <w:r w:rsidDel="00086872">
          <w:delText xml:space="preserve">  </w:delText>
        </w:r>
      </w:del>
      <w:r>
        <w:t xml:space="preserve">      type: object</w:t>
      </w:r>
    </w:p>
    <w:p w14:paraId="0D1CEA82" w14:textId="6ECDDB3A" w:rsidR="00B16815" w:rsidRDefault="00B16815" w:rsidP="00B16815">
      <w:pPr>
        <w:pStyle w:val="PL"/>
      </w:pPr>
      <w:del w:id="18" w:author="Ericsson - Jones Lu CT4#103e" w:date="2021-03-23T16:20:00Z">
        <w:r w:rsidDel="00086872">
          <w:delText xml:space="preserve">  </w:delText>
        </w:r>
      </w:del>
      <w:r>
        <w:t xml:space="preserve">      properties:</w:t>
      </w:r>
    </w:p>
    <w:p w14:paraId="295D2D55" w14:textId="06725314" w:rsidR="00B16815" w:rsidRDefault="00B16815" w:rsidP="00B16815">
      <w:pPr>
        <w:pStyle w:val="PL"/>
      </w:pPr>
      <w:del w:id="19" w:author="Ericsson - Jones Lu CT4#103e" w:date="2021-03-23T16:20:00Z">
        <w:r w:rsidDel="00086872">
          <w:delText xml:space="preserve">  </w:delText>
        </w:r>
      </w:del>
      <w:r>
        <w:t xml:space="preserve">        op:</w:t>
      </w:r>
    </w:p>
    <w:p w14:paraId="76A0E0E1" w14:textId="28F13896" w:rsidR="00B16815" w:rsidRDefault="00B16815" w:rsidP="00B16815">
      <w:pPr>
        <w:pStyle w:val="PL"/>
      </w:pPr>
      <w:del w:id="20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14E01120" w14:textId="33DD0756" w:rsidR="00B16815" w:rsidRDefault="00B16815" w:rsidP="00B16815">
      <w:pPr>
        <w:pStyle w:val="PL"/>
      </w:pPr>
      <w:del w:id="21" w:author="Ericsson - Jones Lu CT4#103e" w:date="2021-03-23T16:20:00Z">
        <w:r w:rsidDel="00086872">
          <w:delText xml:space="preserve">  </w:delText>
        </w:r>
      </w:del>
      <w:r>
        <w:t xml:space="preserve">          enum:</w:t>
      </w:r>
    </w:p>
    <w:p w14:paraId="72FDB5FD" w14:textId="622AC1F5" w:rsidR="00B16815" w:rsidRDefault="00B16815" w:rsidP="00B16815">
      <w:pPr>
        <w:pStyle w:val="PL"/>
      </w:pPr>
      <w:del w:id="22" w:author="Ericsson - Jones Lu CT4#103e" w:date="2021-03-23T16:20:00Z">
        <w:r w:rsidDel="00086872">
          <w:delText xml:space="preserve">  </w:delText>
        </w:r>
      </w:del>
      <w:r>
        <w:t xml:space="preserve">            - add</w:t>
      </w:r>
    </w:p>
    <w:p w14:paraId="0A3BA20D" w14:textId="7F1515AA" w:rsidR="00B16815" w:rsidRDefault="00B16815" w:rsidP="00B16815">
      <w:pPr>
        <w:pStyle w:val="PL"/>
      </w:pPr>
      <w:del w:id="23" w:author="Ericsson - Jones Lu CT4#103e" w:date="2021-03-23T16:20:00Z">
        <w:r w:rsidDel="00086872">
          <w:delText xml:space="preserve">  </w:delText>
        </w:r>
      </w:del>
      <w:r>
        <w:t xml:space="preserve">            - remove</w:t>
      </w:r>
    </w:p>
    <w:p w14:paraId="2CC47902" w14:textId="32891199" w:rsidR="00B16815" w:rsidRDefault="00B16815" w:rsidP="00B16815">
      <w:pPr>
        <w:pStyle w:val="PL"/>
      </w:pPr>
      <w:del w:id="24" w:author="Ericsson - Jones Lu CT4#103e" w:date="2021-03-23T16:20:00Z">
        <w:r w:rsidDel="00086872">
          <w:delText xml:space="preserve">  </w:delText>
        </w:r>
      </w:del>
      <w:r>
        <w:t xml:space="preserve">            - replace</w:t>
      </w:r>
    </w:p>
    <w:p w14:paraId="0863029E" w14:textId="50ACF4A0" w:rsidR="00B16815" w:rsidRDefault="00B16815" w:rsidP="00B16815">
      <w:pPr>
        <w:pStyle w:val="PL"/>
      </w:pPr>
      <w:del w:id="25" w:author="Ericsson - Jones Lu CT4#103e" w:date="2021-03-23T16:20:00Z">
        <w:r w:rsidDel="00086872">
          <w:delText xml:space="preserve">  </w:delText>
        </w:r>
      </w:del>
      <w:r>
        <w:t xml:space="preserve">        path:</w:t>
      </w:r>
    </w:p>
    <w:p w14:paraId="59682669" w14:textId="066EC6E4" w:rsidR="00B16815" w:rsidRDefault="00B16815" w:rsidP="00B16815">
      <w:pPr>
        <w:pStyle w:val="PL"/>
      </w:pPr>
      <w:del w:id="26" w:author="Ericsson - Jones Lu CT4#103e" w:date="2021-03-23T16:20:00Z">
        <w:r w:rsidDel="00086872">
          <w:delText xml:space="preserve">  </w:delText>
        </w:r>
      </w:del>
      <w:r>
        <w:t xml:space="preserve">          type: string</w:t>
      </w:r>
    </w:p>
    <w:p w14:paraId="0B968122" w14:textId="02231C84" w:rsidR="00B16815" w:rsidRDefault="00B16815" w:rsidP="00B16815">
      <w:pPr>
        <w:pStyle w:val="PL"/>
      </w:pPr>
      <w:del w:id="27" w:author="Ericsson - Jones Lu CT4#103e" w:date="2021-03-23T16:20:00Z">
        <w:r w:rsidDel="00086872">
          <w:delText xml:space="preserve">  </w:delText>
        </w:r>
      </w:del>
      <w:r>
        <w:t xml:space="preserve">          pattern: '\/eventList\/[0-]$|\/eventList\/[1-9][0-9]*$'</w:t>
      </w:r>
    </w:p>
    <w:p w14:paraId="27E4B9EA" w14:textId="465D4DA4" w:rsidR="00B16815" w:rsidRDefault="00B16815" w:rsidP="00B16815">
      <w:pPr>
        <w:pStyle w:val="PL"/>
      </w:pPr>
      <w:del w:id="28" w:author="Ericsson - Jones Lu CT4#103e" w:date="2021-03-23T16:20:00Z">
        <w:r w:rsidDel="00086872">
          <w:delText xml:space="preserve">  </w:delText>
        </w:r>
      </w:del>
      <w:r>
        <w:t xml:space="preserve">        value:</w:t>
      </w:r>
    </w:p>
    <w:p w14:paraId="0CBD0134" w14:textId="1C9E8A48" w:rsidR="00B16815" w:rsidRDefault="00B16815" w:rsidP="00B16815">
      <w:pPr>
        <w:pStyle w:val="PL"/>
      </w:pPr>
      <w:del w:id="29" w:author="Ericsson - Jones Lu CT4#103e" w:date="2021-03-23T16:20:00Z">
        <w:r w:rsidDel="00086872">
          <w:delText xml:space="preserve">  </w:delText>
        </w:r>
      </w:del>
      <w:r>
        <w:t xml:space="preserve">          $ref: '#/components/schemas/AmfEvent'</w:t>
      </w:r>
    </w:p>
    <w:p w14:paraId="49E3EE66" w14:textId="6E7D2323" w:rsidR="00B16815" w:rsidRDefault="00B16815" w:rsidP="00B16815">
      <w:pPr>
        <w:pStyle w:val="PL"/>
      </w:pPr>
      <w:del w:id="30" w:author="Ericsson - Jones Lu CT4#103e" w:date="2021-03-23T16:20:00Z">
        <w:r w:rsidDel="00086872">
          <w:delText xml:space="preserve">  </w:delText>
        </w:r>
      </w:del>
      <w:r>
        <w:t xml:space="preserve">      required:</w:t>
      </w:r>
    </w:p>
    <w:p w14:paraId="483D95F9" w14:textId="613C823E" w:rsidR="00B16815" w:rsidRDefault="00B16815" w:rsidP="00B16815">
      <w:pPr>
        <w:pStyle w:val="PL"/>
      </w:pPr>
      <w:del w:id="31" w:author="Ericsson - Jones Lu CT4#103e" w:date="2021-03-23T16:20:00Z">
        <w:r w:rsidDel="00086872">
          <w:delText xml:space="preserve">  </w:delText>
        </w:r>
      </w:del>
      <w:r>
        <w:t xml:space="preserve">        - op</w:t>
      </w:r>
    </w:p>
    <w:p w14:paraId="7DAF3FE7" w14:textId="42861315" w:rsidR="00B16815" w:rsidRDefault="00B16815" w:rsidP="00B16815">
      <w:pPr>
        <w:pStyle w:val="PL"/>
      </w:pPr>
      <w:del w:id="32" w:author="Ericsson - Jones Lu CT4#103e" w:date="2021-03-23T16:20:00Z">
        <w:r w:rsidDel="00086872">
          <w:delText xml:space="preserve">  </w:delText>
        </w:r>
      </w:del>
      <w:r>
        <w:t xml:space="preserve">        - path</w:t>
      </w:r>
    </w:p>
    <w:p w14:paraId="473387F0" w14:textId="4B760505" w:rsidR="00B16815" w:rsidDel="00086872" w:rsidRDefault="00B16815" w:rsidP="00B16815">
      <w:pPr>
        <w:pStyle w:val="PL"/>
        <w:rPr>
          <w:del w:id="33" w:author="Ericsson - Jones Lu CT4#103e" w:date="2021-03-23T16:20:00Z"/>
        </w:rPr>
      </w:pPr>
      <w:del w:id="34" w:author="Ericsson - Jones Lu CT4#103e" w:date="2021-03-23T16:20:00Z">
        <w:r w:rsidDel="00086872">
          <w:delText xml:space="preserve">      minItems: 1</w:delText>
        </w:r>
      </w:del>
    </w:p>
    <w:p w14:paraId="1C8D7107" w14:textId="7935D422" w:rsidR="000405A6" w:rsidRPr="00EF0953" w:rsidRDefault="000405A6" w:rsidP="00EF0953">
      <w:pPr>
        <w:pStyle w:val="PL"/>
      </w:pPr>
    </w:p>
    <w:p w14:paraId="6EF35AA3" w14:textId="77777777" w:rsidR="00D3165F" w:rsidRDefault="00D3165F" w:rsidP="00D3165F">
      <w:pPr>
        <w:rPr>
          <w:b/>
          <w:bCs/>
          <w:color w:val="FF0000"/>
          <w:sz w:val="22"/>
          <w:szCs w:val="22"/>
          <w:lang w:eastAsia="zh-CN"/>
        </w:rPr>
      </w:pPr>
      <w:r>
        <w:rPr>
          <w:b/>
          <w:bCs/>
          <w:color w:val="FF0000"/>
          <w:sz w:val="22"/>
          <w:szCs w:val="22"/>
          <w:lang w:eastAsia="zh-CN"/>
        </w:rPr>
        <w:t>************** Text Skipped for Clarity *************</w:t>
      </w:r>
    </w:p>
    <w:p w14:paraId="21181E34" w14:textId="77777777" w:rsidR="000405A6" w:rsidRPr="00A576F4" w:rsidRDefault="000405A6" w:rsidP="001B6FAE">
      <w:pPr>
        <w:rPr>
          <w:b/>
          <w:bCs/>
          <w:color w:val="FF0000"/>
          <w:sz w:val="22"/>
          <w:szCs w:val="22"/>
          <w:lang w:eastAsia="zh-CN"/>
        </w:rPr>
      </w:pPr>
    </w:p>
    <w:p w14:paraId="1715B80A" w14:textId="77777777" w:rsidR="00EC20EC" w:rsidRPr="00F15238" w:rsidRDefault="00EC20EC" w:rsidP="00EC20E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7420E1B" w14:textId="77777777" w:rsidR="00EC20EC" w:rsidRPr="00E06685" w:rsidRDefault="00EC20EC" w:rsidP="00EC20EC">
      <w:pPr>
        <w:rPr>
          <w:noProof/>
          <w:lang w:val="en-US"/>
        </w:rPr>
      </w:pPr>
    </w:p>
    <w:p w14:paraId="7C23FDAB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6A6067" w14:textId="77777777" w:rsidR="00275E1B" w:rsidRDefault="00275E1B">
      <w:r>
        <w:separator/>
      </w:r>
    </w:p>
  </w:endnote>
  <w:endnote w:type="continuationSeparator" w:id="0">
    <w:p w14:paraId="7321BAE3" w14:textId="77777777" w:rsidR="00275E1B" w:rsidRDefault="00275E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F46BBF7" w14:textId="77777777" w:rsidR="00275E1B" w:rsidRDefault="00275E1B">
      <w:r>
        <w:separator/>
      </w:r>
    </w:p>
  </w:footnote>
  <w:footnote w:type="continuationSeparator" w:id="0">
    <w:p w14:paraId="12858219" w14:textId="77777777" w:rsidR="00275E1B" w:rsidRDefault="00275E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F3DB2A" w14:textId="77777777" w:rsidR="00875A81" w:rsidRDefault="00875A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25DB54" w14:textId="77777777" w:rsidR="00875A81" w:rsidRDefault="00875A8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F1AC13" w14:textId="77777777" w:rsidR="00875A81" w:rsidRDefault="00875A81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EDC9726" w14:textId="77777777" w:rsidR="00875A81" w:rsidRDefault="00875A8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F"/>
    <w:multiLevelType w:val="singleLevel"/>
    <w:tmpl w:val="03C88EC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718A32B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88D6DCD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622831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17C08D3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C5EA36F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2700721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AA1F7C"/>
    <w:multiLevelType w:val="hybridMultilevel"/>
    <w:tmpl w:val="00F642C4"/>
    <w:lvl w:ilvl="0" w:tplc="99107DF8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07481159"/>
    <w:multiLevelType w:val="hybridMultilevel"/>
    <w:tmpl w:val="12884CCE"/>
    <w:lvl w:ilvl="0" w:tplc="916C6D50">
      <w:start w:val="5"/>
      <w:numFmt w:val="bullet"/>
      <w:lvlText w:val="-"/>
      <w:lvlJc w:val="left"/>
      <w:pPr>
        <w:ind w:left="360" w:hanging="360"/>
      </w:pPr>
      <w:rPr>
        <w:rFonts w:ascii="Calibri" w:eastAsia="Calibri" w:hAnsi="Calibri" w:cs="Calibri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0F9C09CF"/>
    <w:multiLevelType w:val="hybridMultilevel"/>
    <w:tmpl w:val="63C4E498"/>
    <w:lvl w:ilvl="0" w:tplc="CC34610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3816007"/>
    <w:multiLevelType w:val="hybridMultilevel"/>
    <w:tmpl w:val="FBF6B9C4"/>
    <w:lvl w:ilvl="0" w:tplc="99D2794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F6B745F"/>
    <w:multiLevelType w:val="hybridMultilevel"/>
    <w:tmpl w:val="697E82A8"/>
    <w:lvl w:ilvl="0" w:tplc="30B60E42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2260B1F"/>
    <w:multiLevelType w:val="hybridMultilevel"/>
    <w:tmpl w:val="8118E4F0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796CFC"/>
    <w:multiLevelType w:val="hybridMultilevel"/>
    <w:tmpl w:val="BAB2E79E"/>
    <w:lvl w:ilvl="0" w:tplc="93C8E2A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736CD1"/>
    <w:multiLevelType w:val="hybridMultilevel"/>
    <w:tmpl w:val="CC820BAE"/>
    <w:lvl w:ilvl="0" w:tplc="077A4260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A4A402C"/>
    <w:multiLevelType w:val="hybridMultilevel"/>
    <w:tmpl w:val="3D60D54C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9" w15:restartNumberingAfterBreak="0">
    <w:nsid w:val="538E2D91"/>
    <w:multiLevelType w:val="hybridMultilevel"/>
    <w:tmpl w:val="AE32213C"/>
    <w:lvl w:ilvl="0" w:tplc="809A0054">
      <w:numFmt w:val="bullet"/>
      <w:lvlText w:val="-"/>
      <w:lvlJc w:val="left"/>
      <w:pPr>
        <w:tabs>
          <w:tab w:val="num" w:pos="720"/>
        </w:tabs>
        <w:ind w:left="720" w:hanging="363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54F74178"/>
    <w:multiLevelType w:val="hybridMultilevel"/>
    <w:tmpl w:val="99EEBCDC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F150EA"/>
    <w:multiLevelType w:val="hybridMultilevel"/>
    <w:tmpl w:val="83AA7B6A"/>
    <w:lvl w:ilvl="0" w:tplc="D4E864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62CB5696"/>
    <w:multiLevelType w:val="hybridMultilevel"/>
    <w:tmpl w:val="5FC22CAC"/>
    <w:lvl w:ilvl="0" w:tplc="AE30FF14">
      <w:start w:val="2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F30454A"/>
    <w:multiLevelType w:val="hybridMultilevel"/>
    <w:tmpl w:val="F4809BB6"/>
    <w:lvl w:ilvl="0" w:tplc="F1B8D29C">
      <w:start w:val="1"/>
      <w:numFmt w:val="bullet"/>
      <w:lvlText w:val="˗"/>
      <w:lvlJc w:val="left"/>
      <w:pPr>
        <w:ind w:left="1004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792A06CE"/>
    <w:multiLevelType w:val="hybridMultilevel"/>
    <w:tmpl w:val="52701A18"/>
    <w:lvl w:ilvl="0" w:tplc="4EA6B17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6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FC456E5"/>
    <w:multiLevelType w:val="hybridMultilevel"/>
    <w:tmpl w:val="B948AA24"/>
    <w:lvl w:ilvl="0" w:tplc="F1B8D29C">
      <w:start w:val="1"/>
      <w:numFmt w:val="bullet"/>
      <w:lvlText w:val="˗"/>
      <w:lvlJc w:val="left"/>
      <w:pPr>
        <w:ind w:left="720" w:hanging="360"/>
      </w:pPr>
      <w:rPr>
        <w:rFonts w:ascii="Courier New" w:hAnsi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25"/>
  </w:num>
  <w:num w:numId="5">
    <w:abstractNumId w:val="22"/>
  </w:num>
  <w:num w:numId="6">
    <w:abstractNumId w:val="24"/>
  </w:num>
  <w:num w:numId="7">
    <w:abstractNumId w:val="20"/>
  </w:num>
  <w:num w:numId="8">
    <w:abstractNumId w:val="27"/>
  </w:num>
  <w:num w:numId="9">
    <w:abstractNumId w:val="15"/>
  </w:num>
  <w:num w:numId="10">
    <w:abstractNumId w:val="13"/>
  </w:num>
  <w:num w:numId="11">
    <w:abstractNumId w:val="10"/>
  </w:num>
  <w:num w:numId="12">
    <w:abstractNumId w:val="14"/>
  </w:num>
  <w:num w:numId="13">
    <w:abstractNumId w:val="6"/>
  </w:num>
  <w:num w:numId="14">
    <w:abstractNumId w:val="5"/>
  </w:num>
  <w:num w:numId="15">
    <w:abstractNumId w:val="4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 w:numId="20">
    <w:abstractNumId w:val="18"/>
  </w:num>
  <w:num w:numId="21">
    <w:abstractNumId w:val="21"/>
  </w:num>
  <w:num w:numId="22">
    <w:abstractNumId w:val="19"/>
  </w:num>
  <w:num w:numId="23">
    <w:abstractNumId w:val="26"/>
  </w:num>
  <w:num w:numId="24">
    <w:abstractNumId w:val="8"/>
  </w:num>
  <w:num w:numId="25">
    <w:abstractNumId w:val="11"/>
  </w:num>
  <w:num w:numId="26">
    <w:abstractNumId w:val="16"/>
  </w:num>
  <w:num w:numId="27">
    <w:abstractNumId w:val="23"/>
  </w:num>
  <w:num w:numId="28">
    <w:abstractNumId w:val="17"/>
  </w:num>
  <w:num w:numId="2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2BD"/>
    <w:rsid w:val="0000254B"/>
    <w:rsid w:val="00006276"/>
    <w:rsid w:val="00010A8C"/>
    <w:rsid w:val="00010F40"/>
    <w:rsid w:val="00011B84"/>
    <w:rsid w:val="00012E7B"/>
    <w:rsid w:val="00020021"/>
    <w:rsid w:val="00020025"/>
    <w:rsid w:val="00020236"/>
    <w:rsid w:val="00020310"/>
    <w:rsid w:val="0002257B"/>
    <w:rsid w:val="000226FC"/>
    <w:rsid w:val="00022E4A"/>
    <w:rsid w:val="00026DF6"/>
    <w:rsid w:val="00030AF3"/>
    <w:rsid w:val="00030DC0"/>
    <w:rsid w:val="000328FB"/>
    <w:rsid w:val="00035C6D"/>
    <w:rsid w:val="000405A6"/>
    <w:rsid w:val="000441EB"/>
    <w:rsid w:val="000453DC"/>
    <w:rsid w:val="0004602A"/>
    <w:rsid w:val="00046773"/>
    <w:rsid w:val="00047B8A"/>
    <w:rsid w:val="000502AC"/>
    <w:rsid w:val="00050690"/>
    <w:rsid w:val="00053030"/>
    <w:rsid w:val="00057ED7"/>
    <w:rsid w:val="0006053D"/>
    <w:rsid w:val="000611F3"/>
    <w:rsid w:val="00064FC2"/>
    <w:rsid w:val="00065780"/>
    <w:rsid w:val="00065E73"/>
    <w:rsid w:val="00071C04"/>
    <w:rsid w:val="000725B2"/>
    <w:rsid w:val="000743A7"/>
    <w:rsid w:val="00075AE7"/>
    <w:rsid w:val="0007758E"/>
    <w:rsid w:val="000776BE"/>
    <w:rsid w:val="00077774"/>
    <w:rsid w:val="00081A53"/>
    <w:rsid w:val="00085B09"/>
    <w:rsid w:val="00086872"/>
    <w:rsid w:val="00093DF7"/>
    <w:rsid w:val="000A1F6F"/>
    <w:rsid w:val="000A3AD4"/>
    <w:rsid w:val="000A49A0"/>
    <w:rsid w:val="000A6394"/>
    <w:rsid w:val="000A7B67"/>
    <w:rsid w:val="000B02AE"/>
    <w:rsid w:val="000B7FED"/>
    <w:rsid w:val="000C038A"/>
    <w:rsid w:val="000C0906"/>
    <w:rsid w:val="000C1CB1"/>
    <w:rsid w:val="000C5FF4"/>
    <w:rsid w:val="000C6598"/>
    <w:rsid w:val="000D186A"/>
    <w:rsid w:val="000D4C27"/>
    <w:rsid w:val="000D5B40"/>
    <w:rsid w:val="000E05FB"/>
    <w:rsid w:val="000E0E02"/>
    <w:rsid w:val="000E2C73"/>
    <w:rsid w:val="000E34B3"/>
    <w:rsid w:val="000E549F"/>
    <w:rsid w:val="000E714D"/>
    <w:rsid w:val="000E7CA4"/>
    <w:rsid w:val="000F0A47"/>
    <w:rsid w:val="001008D8"/>
    <w:rsid w:val="00103187"/>
    <w:rsid w:val="00103467"/>
    <w:rsid w:val="001043C3"/>
    <w:rsid w:val="001065BD"/>
    <w:rsid w:val="00112F53"/>
    <w:rsid w:val="001152A9"/>
    <w:rsid w:val="001216A2"/>
    <w:rsid w:val="0012269C"/>
    <w:rsid w:val="0012512F"/>
    <w:rsid w:val="00126440"/>
    <w:rsid w:val="00130FB8"/>
    <w:rsid w:val="00131AA7"/>
    <w:rsid w:val="00134F3D"/>
    <w:rsid w:val="00136088"/>
    <w:rsid w:val="00137E35"/>
    <w:rsid w:val="0014154A"/>
    <w:rsid w:val="00144751"/>
    <w:rsid w:val="00145D43"/>
    <w:rsid w:val="00151816"/>
    <w:rsid w:val="00151C3C"/>
    <w:rsid w:val="001558E2"/>
    <w:rsid w:val="001565A2"/>
    <w:rsid w:val="00160553"/>
    <w:rsid w:val="0016594E"/>
    <w:rsid w:val="00170619"/>
    <w:rsid w:val="00173C89"/>
    <w:rsid w:val="0017480C"/>
    <w:rsid w:val="00175FA7"/>
    <w:rsid w:val="0017788C"/>
    <w:rsid w:val="00177AC2"/>
    <w:rsid w:val="00180416"/>
    <w:rsid w:val="001804E4"/>
    <w:rsid w:val="001853D8"/>
    <w:rsid w:val="00186D6F"/>
    <w:rsid w:val="00186FDF"/>
    <w:rsid w:val="00187521"/>
    <w:rsid w:val="001901E7"/>
    <w:rsid w:val="00191381"/>
    <w:rsid w:val="00192C46"/>
    <w:rsid w:val="0019599E"/>
    <w:rsid w:val="00197E03"/>
    <w:rsid w:val="001A08B3"/>
    <w:rsid w:val="001A11BC"/>
    <w:rsid w:val="001A3205"/>
    <w:rsid w:val="001A66A0"/>
    <w:rsid w:val="001A7B60"/>
    <w:rsid w:val="001B143B"/>
    <w:rsid w:val="001B253C"/>
    <w:rsid w:val="001B3123"/>
    <w:rsid w:val="001B32AA"/>
    <w:rsid w:val="001B52F0"/>
    <w:rsid w:val="001B6FAE"/>
    <w:rsid w:val="001B7A65"/>
    <w:rsid w:val="001B7FBC"/>
    <w:rsid w:val="001C12F2"/>
    <w:rsid w:val="001C28F6"/>
    <w:rsid w:val="001C41A2"/>
    <w:rsid w:val="001C4713"/>
    <w:rsid w:val="001C4E91"/>
    <w:rsid w:val="001C6472"/>
    <w:rsid w:val="001C6AC6"/>
    <w:rsid w:val="001D375D"/>
    <w:rsid w:val="001D7AF6"/>
    <w:rsid w:val="001E0076"/>
    <w:rsid w:val="001E07E4"/>
    <w:rsid w:val="001E0805"/>
    <w:rsid w:val="001E3D10"/>
    <w:rsid w:val="001E41F3"/>
    <w:rsid w:val="001E63DC"/>
    <w:rsid w:val="001F0FA3"/>
    <w:rsid w:val="001F306F"/>
    <w:rsid w:val="001F30B1"/>
    <w:rsid w:val="001F7A5D"/>
    <w:rsid w:val="00200980"/>
    <w:rsid w:val="00204409"/>
    <w:rsid w:val="0020457C"/>
    <w:rsid w:val="002058F9"/>
    <w:rsid w:val="00206F48"/>
    <w:rsid w:val="002119F3"/>
    <w:rsid w:val="0021541A"/>
    <w:rsid w:val="00216B9E"/>
    <w:rsid w:val="00216DDA"/>
    <w:rsid w:val="00220A1C"/>
    <w:rsid w:val="00223402"/>
    <w:rsid w:val="00224965"/>
    <w:rsid w:val="00225B54"/>
    <w:rsid w:val="00227CAC"/>
    <w:rsid w:val="00227EB9"/>
    <w:rsid w:val="00235F2D"/>
    <w:rsid w:val="00244E29"/>
    <w:rsid w:val="00245340"/>
    <w:rsid w:val="0024583D"/>
    <w:rsid w:val="00245A21"/>
    <w:rsid w:val="002460DA"/>
    <w:rsid w:val="00246107"/>
    <w:rsid w:val="00247E8D"/>
    <w:rsid w:val="002500C4"/>
    <w:rsid w:val="0026004D"/>
    <w:rsid w:val="0026357E"/>
    <w:rsid w:val="00263C34"/>
    <w:rsid w:val="002640DD"/>
    <w:rsid w:val="00267079"/>
    <w:rsid w:val="00270C83"/>
    <w:rsid w:val="00270F72"/>
    <w:rsid w:val="002725D7"/>
    <w:rsid w:val="00272B5F"/>
    <w:rsid w:val="00273276"/>
    <w:rsid w:val="002748A5"/>
    <w:rsid w:val="00275D12"/>
    <w:rsid w:val="00275E1B"/>
    <w:rsid w:val="002816DA"/>
    <w:rsid w:val="00282A0D"/>
    <w:rsid w:val="00284FEB"/>
    <w:rsid w:val="0028550D"/>
    <w:rsid w:val="0028583E"/>
    <w:rsid w:val="002860C4"/>
    <w:rsid w:val="0028689B"/>
    <w:rsid w:val="00286DB8"/>
    <w:rsid w:val="00293998"/>
    <w:rsid w:val="002945E9"/>
    <w:rsid w:val="002A1BF3"/>
    <w:rsid w:val="002B105C"/>
    <w:rsid w:val="002B46D5"/>
    <w:rsid w:val="002B5741"/>
    <w:rsid w:val="002B5DC3"/>
    <w:rsid w:val="002B6918"/>
    <w:rsid w:val="002C31C5"/>
    <w:rsid w:val="002C544D"/>
    <w:rsid w:val="002C6A00"/>
    <w:rsid w:val="002D32E1"/>
    <w:rsid w:val="002D5B3D"/>
    <w:rsid w:val="002E09DF"/>
    <w:rsid w:val="002E1E84"/>
    <w:rsid w:val="002E67BB"/>
    <w:rsid w:val="002F048E"/>
    <w:rsid w:val="002F35D2"/>
    <w:rsid w:val="002F55F7"/>
    <w:rsid w:val="002F6DFA"/>
    <w:rsid w:val="00301480"/>
    <w:rsid w:val="00301B38"/>
    <w:rsid w:val="00305409"/>
    <w:rsid w:val="00305FEB"/>
    <w:rsid w:val="003076C5"/>
    <w:rsid w:val="00307C31"/>
    <w:rsid w:val="00312018"/>
    <w:rsid w:val="00312063"/>
    <w:rsid w:val="00314791"/>
    <w:rsid w:val="003149C6"/>
    <w:rsid w:val="00314F53"/>
    <w:rsid w:val="00321402"/>
    <w:rsid w:val="00323402"/>
    <w:rsid w:val="003241AE"/>
    <w:rsid w:val="0032501C"/>
    <w:rsid w:val="00325767"/>
    <w:rsid w:val="00325C60"/>
    <w:rsid w:val="00327A07"/>
    <w:rsid w:val="003306AD"/>
    <w:rsid w:val="00330B11"/>
    <w:rsid w:val="00332C9D"/>
    <w:rsid w:val="00333433"/>
    <w:rsid w:val="00336ABA"/>
    <w:rsid w:val="0033739C"/>
    <w:rsid w:val="00337F15"/>
    <w:rsid w:val="00350022"/>
    <w:rsid w:val="00352AC4"/>
    <w:rsid w:val="00355A82"/>
    <w:rsid w:val="00356CD1"/>
    <w:rsid w:val="0036002A"/>
    <w:rsid w:val="00360654"/>
    <w:rsid w:val="0036080A"/>
    <w:rsid w:val="00360956"/>
    <w:rsid w:val="003609EF"/>
    <w:rsid w:val="00361F59"/>
    <w:rsid w:val="0036231A"/>
    <w:rsid w:val="00362963"/>
    <w:rsid w:val="00363CB3"/>
    <w:rsid w:val="0036453D"/>
    <w:rsid w:val="00365E5D"/>
    <w:rsid w:val="00367141"/>
    <w:rsid w:val="00374DD4"/>
    <w:rsid w:val="00381B7B"/>
    <w:rsid w:val="00381C96"/>
    <w:rsid w:val="00384E90"/>
    <w:rsid w:val="003855F8"/>
    <w:rsid w:val="003913F8"/>
    <w:rsid w:val="00396D57"/>
    <w:rsid w:val="00397674"/>
    <w:rsid w:val="003A0D61"/>
    <w:rsid w:val="003A0F57"/>
    <w:rsid w:val="003A62C4"/>
    <w:rsid w:val="003A672A"/>
    <w:rsid w:val="003B554B"/>
    <w:rsid w:val="003B560F"/>
    <w:rsid w:val="003B583D"/>
    <w:rsid w:val="003B6DEC"/>
    <w:rsid w:val="003B7B8B"/>
    <w:rsid w:val="003C329C"/>
    <w:rsid w:val="003C33CC"/>
    <w:rsid w:val="003D00B1"/>
    <w:rsid w:val="003D0318"/>
    <w:rsid w:val="003D039B"/>
    <w:rsid w:val="003D2E4A"/>
    <w:rsid w:val="003E10DC"/>
    <w:rsid w:val="003E12AA"/>
    <w:rsid w:val="003E1A36"/>
    <w:rsid w:val="003E30A8"/>
    <w:rsid w:val="003E3306"/>
    <w:rsid w:val="003E3740"/>
    <w:rsid w:val="003E3E4B"/>
    <w:rsid w:val="003F0C19"/>
    <w:rsid w:val="003F5472"/>
    <w:rsid w:val="003F5FB5"/>
    <w:rsid w:val="004013E3"/>
    <w:rsid w:val="00402887"/>
    <w:rsid w:val="004028D4"/>
    <w:rsid w:val="004055C5"/>
    <w:rsid w:val="00406AF0"/>
    <w:rsid w:val="00410371"/>
    <w:rsid w:val="00414264"/>
    <w:rsid w:val="00414B81"/>
    <w:rsid w:val="004178E6"/>
    <w:rsid w:val="00421034"/>
    <w:rsid w:val="00421618"/>
    <w:rsid w:val="00421742"/>
    <w:rsid w:val="00423079"/>
    <w:rsid w:val="00423629"/>
    <w:rsid w:val="004242F1"/>
    <w:rsid w:val="00424FBB"/>
    <w:rsid w:val="004322B9"/>
    <w:rsid w:val="00432ED3"/>
    <w:rsid w:val="004334BF"/>
    <w:rsid w:val="004353EB"/>
    <w:rsid w:val="00435C19"/>
    <w:rsid w:val="0043750A"/>
    <w:rsid w:val="00442D9F"/>
    <w:rsid w:val="004433C2"/>
    <w:rsid w:val="0044432E"/>
    <w:rsid w:val="00444AFF"/>
    <w:rsid w:val="00445231"/>
    <w:rsid w:val="00445AD5"/>
    <w:rsid w:val="00447095"/>
    <w:rsid w:val="00447AF0"/>
    <w:rsid w:val="00447E8A"/>
    <w:rsid w:val="004500FF"/>
    <w:rsid w:val="004504FD"/>
    <w:rsid w:val="00451668"/>
    <w:rsid w:val="00451744"/>
    <w:rsid w:val="00453487"/>
    <w:rsid w:val="00453CE9"/>
    <w:rsid w:val="0045592B"/>
    <w:rsid w:val="00455FD3"/>
    <w:rsid w:val="00456771"/>
    <w:rsid w:val="0046057E"/>
    <w:rsid w:val="0046392D"/>
    <w:rsid w:val="004640B6"/>
    <w:rsid w:val="00466D1F"/>
    <w:rsid w:val="00467E7D"/>
    <w:rsid w:val="004734B5"/>
    <w:rsid w:val="00474AA0"/>
    <w:rsid w:val="0047674F"/>
    <w:rsid w:val="004848B9"/>
    <w:rsid w:val="00484B90"/>
    <w:rsid w:val="00485257"/>
    <w:rsid w:val="00486FBD"/>
    <w:rsid w:val="0048766B"/>
    <w:rsid w:val="004912DD"/>
    <w:rsid w:val="00492CCF"/>
    <w:rsid w:val="00494C5D"/>
    <w:rsid w:val="00494C63"/>
    <w:rsid w:val="00495C7A"/>
    <w:rsid w:val="00496C85"/>
    <w:rsid w:val="0049727C"/>
    <w:rsid w:val="004A1DED"/>
    <w:rsid w:val="004B0140"/>
    <w:rsid w:val="004B01B6"/>
    <w:rsid w:val="004B19EA"/>
    <w:rsid w:val="004B1C61"/>
    <w:rsid w:val="004B1D01"/>
    <w:rsid w:val="004B315B"/>
    <w:rsid w:val="004B377F"/>
    <w:rsid w:val="004B452B"/>
    <w:rsid w:val="004B75B7"/>
    <w:rsid w:val="004C01F9"/>
    <w:rsid w:val="004C426B"/>
    <w:rsid w:val="004C45C5"/>
    <w:rsid w:val="004C6C4B"/>
    <w:rsid w:val="004D0308"/>
    <w:rsid w:val="004D38F3"/>
    <w:rsid w:val="004D3D39"/>
    <w:rsid w:val="004D4038"/>
    <w:rsid w:val="004D55EB"/>
    <w:rsid w:val="004E1669"/>
    <w:rsid w:val="004E474E"/>
    <w:rsid w:val="004E6029"/>
    <w:rsid w:val="00500760"/>
    <w:rsid w:val="00500929"/>
    <w:rsid w:val="0050797C"/>
    <w:rsid w:val="00512F27"/>
    <w:rsid w:val="005140A7"/>
    <w:rsid w:val="00515591"/>
    <w:rsid w:val="0051580D"/>
    <w:rsid w:val="00515FD1"/>
    <w:rsid w:val="00516040"/>
    <w:rsid w:val="00522EB6"/>
    <w:rsid w:val="00525379"/>
    <w:rsid w:val="00530D21"/>
    <w:rsid w:val="005326BF"/>
    <w:rsid w:val="005334A3"/>
    <w:rsid w:val="00534C38"/>
    <w:rsid w:val="00534CF5"/>
    <w:rsid w:val="00535FF8"/>
    <w:rsid w:val="00536A69"/>
    <w:rsid w:val="0054004A"/>
    <w:rsid w:val="005411CE"/>
    <w:rsid w:val="00541F77"/>
    <w:rsid w:val="00547111"/>
    <w:rsid w:val="00554466"/>
    <w:rsid w:val="005551BC"/>
    <w:rsid w:val="00557F21"/>
    <w:rsid w:val="0056189A"/>
    <w:rsid w:val="00564CA8"/>
    <w:rsid w:val="005666BB"/>
    <w:rsid w:val="0056778F"/>
    <w:rsid w:val="00570453"/>
    <w:rsid w:val="005712D0"/>
    <w:rsid w:val="005721BF"/>
    <w:rsid w:val="00576E16"/>
    <w:rsid w:val="00576ED0"/>
    <w:rsid w:val="00580A30"/>
    <w:rsid w:val="00580E4F"/>
    <w:rsid w:val="00583B1C"/>
    <w:rsid w:val="0058629D"/>
    <w:rsid w:val="00592D74"/>
    <w:rsid w:val="005973C4"/>
    <w:rsid w:val="005A11E8"/>
    <w:rsid w:val="005A1EE4"/>
    <w:rsid w:val="005B549D"/>
    <w:rsid w:val="005B6C6F"/>
    <w:rsid w:val="005B77CC"/>
    <w:rsid w:val="005C0CCF"/>
    <w:rsid w:val="005D29FD"/>
    <w:rsid w:val="005D40FC"/>
    <w:rsid w:val="005D7873"/>
    <w:rsid w:val="005D7E1B"/>
    <w:rsid w:val="005E2C44"/>
    <w:rsid w:val="005E4056"/>
    <w:rsid w:val="005E52C0"/>
    <w:rsid w:val="005E5334"/>
    <w:rsid w:val="005F7A2A"/>
    <w:rsid w:val="005F7FB1"/>
    <w:rsid w:val="0060123F"/>
    <w:rsid w:val="00607619"/>
    <w:rsid w:val="00610B47"/>
    <w:rsid w:val="0061271F"/>
    <w:rsid w:val="0061561B"/>
    <w:rsid w:val="00615C58"/>
    <w:rsid w:val="006177D3"/>
    <w:rsid w:val="006205FD"/>
    <w:rsid w:val="006207E8"/>
    <w:rsid w:val="00621188"/>
    <w:rsid w:val="006224B8"/>
    <w:rsid w:val="006227CB"/>
    <w:rsid w:val="00622CB6"/>
    <w:rsid w:val="006239A8"/>
    <w:rsid w:val="00625486"/>
    <w:rsid w:val="006257ED"/>
    <w:rsid w:val="00626305"/>
    <w:rsid w:val="00627B57"/>
    <w:rsid w:val="00631E3E"/>
    <w:rsid w:val="0063216F"/>
    <w:rsid w:val="006322AF"/>
    <w:rsid w:val="00633FAE"/>
    <w:rsid w:val="0063444C"/>
    <w:rsid w:val="00640B05"/>
    <w:rsid w:val="00641508"/>
    <w:rsid w:val="00641E4F"/>
    <w:rsid w:val="00642AC3"/>
    <w:rsid w:val="0064352E"/>
    <w:rsid w:val="00643543"/>
    <w:rsid w:val="00650112"/>
    <w:rsid w:val="00650BB8"/>
    <w:rsid w:val="0065287B"/>
    <w:rsid w:val="0065506A"/>
    <w:rsid w:val="00657BF3"/>
    <w:rsid w:val="00660EC5"/>
    <w:rsid w:val="00660FF4"/>
    <w:rsid w:val="00661706"/>
    <w:rsid w:val="00661C91"/>
    <w:rsid w:val="00662234"/>
    <w:rsid w:val="00662CCE"/>
    <w:rsid w:val="00663C14"/>
    <w:rsid w:val="00665F10"/>
    <w:rsid w:val="006702F9"/>
    <w:rsid w:val="0067177F"/>
    <w:rsid w:val="006717F9"/>
    <w:rsid w:val="00671AC7"/>
    <w:rsid w:val="00672963"/>
    <w:rsid w:val="00674134"/>
    <w:rsid w:val="006745C6"/>
    <w:rsid w:val="00675CDB"/>
    <w:rsid w:val="0067750D"/>
    <w:rsid w:val="006806FC"/>
    <w:rsid w:val="00680E74"/>
    <w:rsid w:val="00681AAD"/>
    <w:rsid w:val="00682181"/>
    <w:rsid w:val="00686B44"/>
    <w:rsid w:val="006917F9"/>
    <w:rsid w:val="00695808"/>
    <w:rsid w:val="006A00AB"/>
    <w:rsid w:val="006A1F42"/>
    <w:rsid w:val="006A21F9"/>
    <w:rsid w:val="006A3253"/>
    <w:rsid w:val="006A78EE"/>
    <w:rsid w:val="006B0C1D"/>
    <w:rsid w:val="006B46FB"/>
    <w:rsid w:val="006B5960"/>
    <w:rsid w:val="006B5CAD"/>
    <w:rsid w:val="006B65FB"/>
    <w:rsid w:val="006B6923"/>
    <w:rsid w:val="006C4C86"/>
    <w:rsid w:val="006C5C48"/>
    <w:rsid w:val="006C7A5A"/>
    <w:rsid w:val="006D0740"/>
    <w:rsid w:val="006D09EE"/>
    <w:rsid w:val="006D157C"/>
    <w:rsid w:val="006D17AE"/>
    <w:rsid w:val="006D216D"/>
    <w:rsid w:val="006D46FD"/>
    <w:rsid w:val="006D78F0"/>
    <w:rsid w:val="006E1570"/>
    <w:rsid w:val="006E21FB"/>
    <w:rsid w:val="006E4242"/>
    <w:rsid w:val="006E4C31"/>
    <w:rsid w:val="006E5DFB"/>
    <w:rsid w:val="006E5F8F"/>
    <w:rsid w:val="006E665F"/>
    <w:rsid w:val="006E7960"/>
    <w:rsid w:val="006F4D15"/>
    <w:rsid w:val="006F60E9"/>
    <w:rsid w:val="006F6218"/>
    <w:rsid w:val="006F6CD6"/>
    <w:rsid w:val="006F7FC6"/>
    <w:rsid w:val="00707AB8"/>
    <w:rsid w:val="00714E67"/>
    <w:rsid w:val="00715F18"/>
    <w:rsid w:val="00715F24"/>
    <w:rsid w:val="00716006"/>
    <w:rsid w:val="007160C1"/>
    <w:rsid w:val="00716B7C"/>
    <w:rsid w:val="00716F6A"/>
    <w:rsid w:val="0072053F"/>
    <w:rsid w:val="00722BAB"/>
    <w:rsid w:val="007232EC"/>
    <w:rsid w:val="00725807"/>
    <w:rsid w:val="00746378"/>
    <w:rsid w:val="00746A4A"/>
    <w:rsid w:val="00751C25"/>
    <w:rsid w:val="00755995"/>
    <w:rsid w:val="0075611F"/>
    <w:rsid w:val="00762EFA"/>
    <w:rsid w:val="00763B4C"/>
    <w:rsid w:val="0077195B"/>
    <w:rsid w:val="007734F2"/>
    <w:rsid w:val="00776FA5"/>
    <w:rsid w:val="0078018F"/>
    <w:rsid w:val="00784D4E"/>
    <w:rsid w:val="00790766"/>
    <w:rsid w:val="00792342"/>
    <w:rsid w:val="007977A8"/>
    <w:rsid w:val="007A21EE"/>
    <w:rsid w:val="007A2AF5"/>
    <w:rsid w:val="007A7A0C"/>
    <w:rsid w:val="007A7A93"/>
    <w:rsid w:val="007B2413"/>
    <w:rsid w:val="007B2F4A"/>
    <w:rsid w:val="007B512A"/>
    <w:rsid w:val="007B6D61"/>
    <w:rsid w:val="007B782E"/>
    <w:rsid w:val="007C2097"/>
    <w:rsid w:val="007C561B"/>
    <w:rsid w:val="007D0222"/>
    <w:rsid w:val="007D1878"/>
    <w:rsid w:val="007D6A07"/>
    <w:rsid w:val="007D6CD7"/>
    <w:rsid w:val="007D791D"/>
    <w:rsid w:val="007E245E"/>
    <w:rsid w:val="007E3A37"/>
    <w:rsid w:val="007E5F40"/>
    <w:rsid w:val="007F2E86"/>
    <w:rsid w:val="007F600D"/>
    <w:rsid w:val="007F7259"/>
    <w:rsid w:val="007F764F"/>
    <w:rsid w:val="008026A5"/>
    <w:rsid w:val="0080406E"/>
    <w:rsid w:val="008040A8"/>
    <w:rsid w:val="00810E99"/>
    <w:rsid w:val="008119AD"/>
    <w:rsid w:val="008139B2"/>
    <w:rsid w:val="00817D2C"/>
    <w:rsid w:val="00827345"/>
    <w:rsid w:val="008279FA"/>
    <w:rsid w:val="00830DCA"/>
    <w:rsid w:val="00833291"/>
    <w:rsid w:val="008333D2"/>
    <w:rsid w:val="00835791"/>
    <w:rsid w:val="00836FA2"/>
    <w:rsid w:val="008371E8"/>
    <w:rsid w:val="008407D8"/>
    <w:rsid w:val="00843D93"/>
    <w:rsid w:val="008443FB"/>
    <w:rsid w:val="00844BDB"/>
    <w:rsid w:val="00844EEF"/>
    <w:rsid w:val="0085063F"/>
    <w:rsid w:val="008511DD"/>
    <w:rsid w:val="00851D78"/>
    <w:rsid w:val="00852B7F"/>
    <w:rsid w:val="0085316F"/>
    <w:rsid w:val="00853A5A"/>
    <w:rsid w:val="0085504E"/>
    <w:rsid w:val="0085585A"/>
    <w:rsid w:val="00856090"/>
    <w:rsid w:val="00862562"/>
    <w:rsid w:val="008626E7"/>
    <w:rsid w:val="008641B9"/>
    <w:rsid w:val="008667B8"/>
    <w:rsid w:val="008703D6"/>
    <w:rsid w:val="00870EE7"/>
    <w:rsid w:val="00872CB5"/>
    <w:rsid w:val="00875A81"/>
    <w:rsid w:val="00875CAF"/>
    <w:rsid w:val="00876D3E"/>
    <w:rsid w:val="008773C2"/>
    <w:rsid w:val="00877FAB"/>
    <w:rsid w:val="00882BB7"/>
    <w:rsid w:val="008849CC"/>
    <w:rsid w:val="008863B9"/>
    <w:rsid w:val="00886503"/>
    <w:rsid w:val="00886700"/>
    <w:rsid w:val="0089008D"/>
    <w:rsid w:val="00892E4F"/>
    <w:rsid w:val="00895A19"/>
    <w:rsid w:val="00895BD9"/>
    <w:rsid w:val="0089627F"/>
    <w:rsid w:val="008A45A6"/>
    <w:rsid w:val="008A6DDE"/>
    <w:rsid w:val="008B01C9"/>
    <w:rsid w:val="008B27AD"/>
    <w:rsid w:val="008B5710"/>
    <w:rsid w:val="008B6411"/>
    <w:rsid w:val="008C42D2"/>
    <w:rsid w:val="008C6886"/>
    <w:rsid w:val="008D4741"/>
    <w:rsid w:val="008D6B52"/>
    <w:rsid w:val="008E0E04"/>
    <w:rsid w:val="008E1124"/>
    <w:rsid w:val="008E29FC"/>
    <w:rsid w:val="008E60F2"/>
    <w:rsid w:val="008E7D54"/>
    <w:rsid w:val="008E7EEB"/>
    <w:rsid w:val="008F193E"/>
    <w:rsid w:val="008F41D5"/>
    <w:rsid w:val="008F686C"/>
    <w:rsid w:val="008F68B0"/>
    <w:rsid w:val="00901CFB"/>
    <w:rsid w:val="0090402A"/>
    <w:rsid w:val="0090418A"/>
    <w:rsid w:val="00905146"/>
    <w:rsid w:val="00906224"/>
    <w:rsid w:val="00906FC7"/>
    <w:rsid w:val="00912F2A"/>
    <w:rsid w:val="009148DE"/>
    <w:rsid w:val="00916234"/>
    <w:rsid w:val="00917838"/>
    <w:rsid w:val="00921FDE"/>
    <w:rsid w:val="00923912"/>
    <w:rsid w:val="00925BAA"/>
    <w:rsid w:val="009307D0"/>
    <w:rsid w:val="00930C53"/>
    <w:rsid w:val="009365C1"/>
    <w:rsid w:val="00936DA5"/>
    <w:rsid w:val="00940AD0"/>
    <w:rsid w:val="00941E30"/>
    <w:rsid w:val="00943D22"/>
    <w:rsid w:val="009522D8"/>
    <w:rsid w:val="009541EB"/>
    <w:rsid w:val="009611B5"/>
    <w:rsid w:val="009615B3"/>
    <w:rsid w:val="0096202F"/>
    <w:rsid w:val="00962A14"/>
    <w:rsid w:val="009711C3"/>
    <w:rsid w:val="00975179"/>
    <w:rsid w:val="009753FA"/>
    <w:rsid w:val="00975FEF"/>
    <w:rsid w:val="009777D9"/>
    <w:rsid w:val="0098008F"/>
    <w:rsid w:val="009804CF"/>
    <w:rsid w:val="0098234B"/>
    <w:rsid w:val="00983473"/>
    <w:rsid w:val="00984D4C"/>
    <w:rsid w:val="00985843"/>
    <w:rsid w:val="009911C7"/>
    <w:rsid w:val="009917FC"/>
    <w:rsid w:val="00991B88"/>
    <w:rsid w:val="00992799"/>
    <w:rsid w:val="0099416A"/>
    <w:rsid w:val="00995FEF"/>
    <w:rsid w:val="0099602B"/>
    <w:rsid w:val="009A05E0"/>
    <w:rsid w:val="009A21C4"/>
    <w:rsid w:val="009A3385"/>
    <w:rsid w:val="009A33D2"/>
    <w:rsid w:val="009A5753"/>
    <w:rsid w:val="009A579D"/>
    <w:rsid w:val="009B3168"/>
    <w:rsid w:val="009B469F"/>
    <w:rsid w:val="009B73DC"/>
    <w:rsid w:val="009C13CC"/>
    <w:rsid w:val="009C2FEC"/>
    <w:rsid w:val="009C31B2"/>
    <w:rsid w:val="009C3AEE"/>
    <w:rsid w:val="009C6ADA"/>
    <w:rsid w:val="009C6BF9"/>
    <w:rsid w:val="009D00EF"/>
    <w:rsid w:val="009D35B9"/>
    <w:rsid w:val="009D4610"/>
    <w:rsid w:val="009D68FB"/>
    <w:rsid w:val="009D76B2"/>
    <w:rsid w:val="009E3297"/>
    <w:rsid w:val="009E467E"/>
    <w:rsid w:val="009E5698"/>
    <w:rsid w:val="009F4582"/>
    <w:rsid w:val="009F734F"/>
    <w:rsid w:val="00A02F95"/>
    <w:rsid w:val="00A03A1C"/>
    <w:rsid w:val="00A061C8"/>
    <w:rsid w:val="00A077D9"/>
    <w:rsid w:val="00A07B34"/>
    <w:rsid w:val="00A07FE2"/>
    <w:rsid w:val="00A11B83"/>
    <w:rsid w:val="00A15D99"/>
    <w:rsid w:val="00A20082"/>
    <w:rsid w:val="00A20D42"/>
    <w:rsid w:val="00A21317"/>
    <w:rsid w:val="00A2199C"/>
    <w:rsid w:val="00A23B3B"/>
    <w:rsid w:val="00A246B6"/>
    <w:rsid w:val="00A2545D"/>
    <w:rsid w:val="00A339DD"/>
    <w:rsid w:val="00A34262"/>
    <w:rsid w:val="00A3772B"/>
    <w:rsid w:val="00A41850"/>
    <w:rsid w:val="00A43BF0"/>
    <w:rsid w:val="00A44FD6"/>
    <w:rsid w:val="00A45718"/>
    <w:rsid w:val="00A47E70"/>
    <w:rsid w:val="00A50CF0"/>
    <w:rsid w:val="00A53428"/>
    <w:rsid w:val="00A56BE2"/>
    <w:rsid w:val="00A56DE4"/>
    <w:rsid w:val="00A576F4"/>
    <w:rsid w:val="00A57915"/>
    <w:rsid w:val="00A617DA"/>
    <w:rsid w:val="00A760ED"/>
    <w:rsid w:val="00A7671C"/>
    <w:rsid w:val="00A803FC"/>
    <w:rsid w:val="00A85357"/>
    <w:rsid w:val="00A85F0E"/>
    <w:rsid w:val="00A86D99"/>
    <w:rsid w:val="00A87650"/>
    <w:rsid w:val="00A91D58"/>
    <w:rsid w:val="00A97547"/>
    <w:rsid w:val="00A97E88"/>
    <w:rsid w:val="00AA2508"/>
    <w:rsid w:val="00AA2CBC"/>
    <w:rsid w:val="00AA3EEB"/>
    <w:rsid w:val="00AA58FB"/>
    <w:rsid w:val="00AB02C9"/>
    <w:rsid w:val="00AB30BC"/>
    <w:rsid w:val="00AB3C13"/>
    <w:rsid w:val="00AB4559"/>
    <w:rsid w:val="00AB474E"/>
    <w:rsid w:val="00AB4B62"/>
    <w:rsid w:val="00AB62FC"/>
    <w:rsid w:val="00AB67E1"/>
    <w:rsid w:val="00AC1A02"/>
    <w:rsid w:val="00AC27DB"/>
    <w:rsid w:val="00AC4316"/>
    <w:rsid w:val="00AC51A0"/>
    <w:rsid w:val="00AC5820"/>
    <w:rsid w:val="00AD152D"/>
    <w:rsid w:val="00AD1CD8"/>
    <w:rsid w:val="00AD1DF2"/>
    <w:rsid w:val="00AE4C2F"/>
    <w:rsid w:val="00AF12D3"/>
    <w:rsid w:val="00AF2DD4"/>
    <w:rsid w:val="00AF6883"/>
    <w:rsid w:val="00B00CC0"/>
    <w:rsid w:val="00B0143C"/>
    <w:rsid w:val="00B06421"/>
    <w:rsid w:val="00B06D9B"/>
    <w:rsid w:val="00B0744E"/>
    <w:rsid w:val="00B158B2"/>
    <w:rsid w:val="00B16815"/>
    <w:rsid w:val="00B2010E"/>
    <w:rsid w:val="00B20ECC"/>
    <w:rsid w:val="00B22DEA"/>
    <w:rsid w:val="00B2450B"/>
    <w:rsid w:val="00B258BB"/>
    <w:rsid w:val="00B33CA5"/>
    <w:rsid w:val="00B359FC"/>
    <w:rsid w:val="00B43E28"/>
    <w:rsid w:val="00B43ECD"/>
    <w:rsid w:val="00B45C48"/>
    <w:rsid w:val="00B47A09"/>
    <w:rsid w:val="00B50EA8"/>
    <w:rsid w:val="00B52516"/>
    <w:rsid w:val="00B5389A"/>
    <w:rsid w:val="00B54EAC"/>
    <w:rsid w:val="00B57010"/>
    <w:rsid w:val="00B57205"/>
    <w:rsid w:val="00B61DAB"/>
    <w:rsid w:val="00B624B6"/>
    <w:rsid w:val="00B630AF"/>
    <w:rsid w:val="00B65121"/>
    <w:rsid w:val="00B67B97"/>
    <w:rsid w:val="00B67F6A"/>
    <w:rsid w:val="00B708CF"/>
    <w:rsid w:val="00B710A1"/>
    <w:rsid w:val="00B71259"/>
    <w:rsid w:val="00B71EA8"/>
    <w:rsid w:val="00B73A22"/>
    <w:rsid w:val="00B73B86"/>
    <w:rsid w:val="00B742A8"/>
    <w:rsid w:val="00B7495E"/>
    <w:rsid w:val="00B75F5E"/>
    <w:rsid w:val="00B7622B"/>
    <w:rsid w:val="00B81A39"/>
    <w:rsid w:val="00B86E39"/>
    <w:rsid w:val="00B87804"/>
    <w:rsid w:val="00B9071C"/>
    <w:rsid w:val="00B928CE"/>
    <w:rsid w:val="00B947B0"/>
    <w:rsid w:val="00B94ACF"/>
    <w:rsid w:val="00B953A8"/>
    <w:rsid w:val="00B968C8"/>
    <w:rsid w:val="00B96CA1"/>
    <w:rsid w:val="00B975FC"/>
    <w:rsid w:val="00BA0B82"/>
    <w:rsid w:val="00BA100D"/>
    <w:rsid w:val="00BA3DD3"/>
    <w:rsid w:val="00BA3EC5"/>
    <w:rsid w:val="00BA51D9"/>
    <w:rsid w:val="00BA5F41"/>
    <w:rsid w:val="00BA5FBC"/>
    <w:rsid w:val="00BB0F7F"/>
    <w:rsid w:val="00BB18FD"/>
    <w:rsid w:val="00BB2684"/>
    <w:rsid w:val="00BB43A3"/>
    <w:rsid w:val="00BB546E"/>
    <w:rsid w:val="00BB5DFC"/>
    <w:rsid w:val="00BC08D7"/>
    <w:rsid w:val="00BC3A7E"/>
    <w:rsid w:val="00BC659B"/>
    <w:rsid w:val="00BC6BFC"/>
    <w:rsid w:val="00BC717D"/>
    <w:rsid w:val="00BD0AD9"/>
    <w:rsid w:val="00BD273D"/>
    <w:rsid w:val="00BD279D"/>
    <w:rsid w:val="00BD2E2D"/>
    <w:rsid w:val="00BD3124"/>
    <w:rsid w:val="00BD4F70"/>
    <w:rsid w:val="00BD535F"/>
    <w:rsid w:val="00BD65BD"/>
    <w:rsid w:val="00BD6BB8"/>
    <w:rsid w:val="00BD7131"/>
    <w:rsid w:val="00BE019C"/>
    <w:rsid w:val="00BE38CF"/>
    <w:rsid w:val="00BE6D7F"/>
    <w:rsid w:val="00BF5693"/>
    <w:rsid w:val="00C043F6"/>
    <w:rsid w:val="00C1125A"/>
    <w:rsid w:val="00C11DA3"/>
    <w:rsid w:val="00C1389E"/>
    <w:rsid w:val="00C13E10"/>
    <w:rsid w:val="00C14942"/>
    <w:rsid w:val="00C200C6"/>
    <w:rsid w:val="00C21F97"/>
    <w:rsid w:val="00C26619"/>
    <w:rsid w:val="00C27715"/>
    <w:rsid w:val="00C27DC9"/>
    <w:rsid w:val="00C30EE5"/>
    <w:rsid w:val="00C327F2"/>
    <w:rsid w:val="00C35813"/>
    <w:rsid w:val="00C43773"/>
    <w:rsid w:val="00C43D16"/>
    <w:rsid w:val="00C44277"/>
    <w:rsid w:val="00C44D75"/>
    <w:rsid w:val="00C5075D"/>
    <w:rsid w:val="00C50EC5"/>
    <w:rsid w:val="00C51D1C"/>
    <w:rsid w:val="00C52C83"/>
    <w:rsid w:val="00C53440"/>
    <w:rsid w:val="00C6044F"/>
    <w:rsid w:val="00C60D71"/>
    <w:rsid w:val="00C61F70"/>
    <w:rsid w:val="00C64630"/>
    <w:rsid w:val="00C64E00"/>
    <w:rsid w:val="00C65DE9"/>
    <w:rsid w:val="00C66BA2"/>
    <w:rsid w:val="00C70013"/>
    <w:rsid w:val="00C70401"/>
    <w:rsid w:val="00C704AF"/>
    <w:rsid w:val="00C70CC3"/>
    <w:rsid w:val="00C72845"/>
    <w:rsid w:val="00C7330C"/>
    <w:rsid w:val="00C7396B"/>
    <w:rsid w:val="00C7409B"/>
    <w:rsid w:val="00C80684"/>
    <w:rsid w:val="00C81094"/>
    <w:rsid w:val="00C81DCE"/>
    <w:rsid w:val="00C820FB"/>
    <w:rsid w:val="00C83F19"/>
    <w:rsid w:val="00C84738"/>
    <w:rsid w:val="00C849C8"/>
    <w:rsid w:val="00C84EE3"/>
    <w:rsid w:val="00C85A8E"/>
    <w:rsid w:val="00C85BA4"/>
    <w:rsid w:val="00C86E2C"/>
    <w:rsid w:val="00C90466"/>
    <w:rsid w:val="00C90D27"/>
    <w:rsid w:val="00C946E9"/>
    <w:rsid w:val="00C95985"/>
    <w:rsid w:val="00CA0B87"/>
    <w:rsid w:val="00CB030B"/>
    <w:rsid w:val="00CB1268"/>
    <w:rsid w:val="00CB1F4B"/>
    <w:rsid w:val="00CB5490"/>
    <w:rsid w:val="00CB692B"/>
    <w:rsid w:val="00CC1B16"/>
    <w:rsid w:val="00CC5026"/>
    <w:rsid w:val="00CC6621"/>
    <w:rsid w:val="00CC68D0"/>
    <w:rsid w:val="00CC6B73"/>
    <w:rsid w:val="00CC7069"/>
    <w:rsid w:val="00CD4667"/>
    <w:rsid w:val="00CD65B5"/>
    <w:rsid w:val="00CD670F"/>
    <w:rsid w:val="00CD73E4"/>
    <w:rsid w:val="00CD7F19"/>
    <w:rsid w:val="00CE17D6"/>
    <w:rsid w:val="00CF1A93"/>
    <w:rsid w:val="00CF2B15"/>
    <w:rsid w:val="00CF466C"/>
    <w:rsid w:val="00CF4977"/>
    <w:rsid w:val="00CF54AA"/>
    <w:rsid w:val="00CF60FC"/>
    <w:rsid w:val="00D01C51"/>
    <w:rsid w:val="00D0205A"/>
    <w:rsid w:val="00D03F9A"/>
    <w:rsid w:val="00D0414C"/>
    <w:rsid w:val="00D044EA"/>
    <w:rsid w:val="00D0520A"/>
    <w:rsid w:val="00D06D51"/>
    <w:rsid w:val="00D10383"/>
    <w:rsid w:val="00D10413"/>
    <w:rsid w:val="00D160BC"/>
    <w:rsid w:val="00D16EBF"/>
    <w:rsid w:val="00D21BC7"/>
    <w:rsid w:val="00D21E22"/>
    <w:rsid w:val="00D23387"/>
    <w:rsid w:val="00D24991"/>
    <w:rsid w:val="00D25A44"/>
    <w:rsid w:val="00D268A0"/>
    <w:rsid w:val="00D27A8C"/>
    <w:rsid w:val="00D30B4F"/>
    <w:rsid w:val="00D3165F"/>
    <w:rsid w:val="00D3239C"/>
    <w:rsid w:val="00D371E4"/>
    <w:rsid w:val="00D46AE0"/>
    <w:rsid w:val="00D50255"/>
    <w:rsid w:val="00D512FC"/>
    <w:rsid w:val="00D51736"/>
    <w:rsid w:val="00D531E5"/>
    <w:rsid w:val="00D604A7"/>
    <w:rsid w:val="00D611C8"/>
    <w:rsid w:val="00D61CE9"/>
    <w:rsid w:val="00D62CFE"/>
    <w:rsid w:val="00D63AD7"/>
    <w:rsid w:val="00D66520"/>
    <w:rsid w:val="00D70ADE"/>
    <w:rsid w:val="00D72369"/>
    <w:rsid w:val="00D724F2"/>
    <w:rsid w:val="00D72B4C"/>
    <w:rsid w:val="00D73717"/>
    <w:rsid w:val="00D7551E"/>
    <w:rsid w:val="00D75F05"/>
    <w:rsid w:val="00D766FD"/>
    <w:rsid w:val="00D76BA7"/>
    <w:rsid w:val="00D8025E"/>
    <w:rsid w:val="00D84CC1"/>
    <w:rsid w:val="00D87AF5"/>
    <w:rsid w:val="00D933D4"/>
    <w:rsid w:val="00D93753"/>
    <w:rsid w:val="00D95840"/>
    <w:rsid w:val="00D96B8F"/>
    <w:rsid w:val="00D97CE2"/>
    <w:rsid w:val="00DA0F9B"/>
    <w:rsid w:val="00DA5ADA"/>
    <w:rsid w:val="00DB0A9C"/>
    <w:rsid w:val="00DB1448"/>
    <w:rsid w:val="00DB3AD3"/>
    <w:rsid w:val="00DB3F06"/>
    <w:rsid w:val="00DB6730"/>
    <w:rsid w:val="00DC2462"/>
    <w:rsid w:val="00DC493D"/>
    <w:rsid w:val="00DC5184"/>
    <w:rsid w:val="00DC596F"/>
    <w:rsid w:val="00DD03CA"/>
    <w:rsid w:val="00DE1BB2"/>
    <w:rsid w:val="00DE20FB"/>
    <w:rsid w:val="00DE34CF"/>
    <w:rsid w:val="00DE3B3F"/>
    <w:rsid w:val="00DE737B"/>
    <w:rsid w:val="00DF0CDD"/>
    <w:rsid w:val="00DF148F"/>
    <w:rsid w:val="00E00E3A"/>
    <w:rsid w:val="00E01B08"/>
    <w:rsid w:val="00E02C16"/>
    <w:rsid w:val="00E04F71"/>
    <w:rsid w:val="00E058D6"/>
    <w:rsid w:val="00E0763A"/>
    <w:rsid w:val="00E103AD"/>
    <w:rsid w:val="00E13946"/>
    <w:rsid w:val="00E13F3D"/>
    <w:rsid w:val="00E15AF0"/>
    <w:rsid w:val="00E17B48"/>
    <w:rsid w:val="00E23F03"/>
    <w:rsid w:val="00E253E6"/>
    <w:rsid w:val="00E259BE"/>
    <w:rsid w:val="00E31E13"/>
    <w:rsid w:val="00E326D9"/>
    <w:rsid w:val="00E34898"/>
    <w:rsid w:val="00E35490"/>
    <w:rsid w:val="00E41B05"/>
    <w:rsid w:val="00E41DEB"/>
    <w:rsid w:val="00E41EBD"/>
    <w:rsid w:val="00E426AA"/>
    <w:rsid w:val="00E4278A"/>
    <w:rsid w:val="00E43486"/>
    <w:rsid w:val="00E56EF1"/>
    <w:rsid w:val="00E60783"/>
    <w:rsid w:val="00E60E63"/>
    <w:rsid w:val="00E644EC"/>
    <w:rsid w:val="00E72D59"/>
    <w:rsid w:val="00E74F58"/>
    <w:rsid w:val="00E8079D"/>
    <w:rsid w:val="00E83EEC"/>
    <w:rsid w:val="00E90992"/>
    <w:rsid w:val="00E90E00"/>
    <w:rsid w:val="00E9220E"/>
    <w:rsid w:val="00EA0FB7"/>
    <w:rsid w:val="00EA1031"/>
    <w:rsid w:val="00EA31CC"/>
    <w:rsid w:val="00EA5ADA"/>
    <w:rsid w:val="00EB09B7"/>
    <w:rsid w:val="00EB1599"/>
    <w:rsid w:val="00EB1FF4"/>
    <w:rsid w:val="00EB2535"/>
    <w:rsid w:val="00EB59F2"/>
    <w:rsid w:val="00EB71A1"/>
    <w:rsid w:val="00EC16C4"/>
    <w:rsid w:val="00EC20EC"/>
    <w:rsid w:val="00EC2FC4"/>
    <w:rsid w:val="00EC430D"/>
    <w:rsid w:val="00EC6FF7"/>
    <w:rsid w:val="00EC73CB"/>
    <w:rsid w:val="00ED0CB6"/>
    <w:rsid w:val="00ED1B0D"/>
    <w:rsid w:val="00ED1C76"/>
    <w:rsid w:val="00ED209A"/>
    <w:rsid w:val="00ED307C"/>
    <w:rsid w:val="00ED4F51"/>
    <w:rsid w:val="00ED519F"/>
    <w:rsid w:val="00ED531C"/>
    <w:rsid w:val="00EE404F"/>
    <w:rsid w:val="00EE65EF"/>
    <w:rsid w:val="00EE7D7C"/>
    <w:rsid w:val="00EF059C"/>
    <w:rsid w:val="00EF0953"/>
    <w:rsid w:val="00EF498B"/>
    <w:rsid w:val="00EF5BEE"/>
    <w:rsid w:val="00F0010E"/>
    <w:rsid w:val="00F036E8"/>
    <w:rsid w:val="00F04B71"/>
    <w:rsid w:val="00F1130E"/>
    <w:rsid w:val="00F1157E"/>
    <w:rsid w:val="00F11DAC"/>
    <w:rsid w:val="00F1381F"/>
    <w:rsid w:val="00F25D98"/>
    <w:rsid w:val="00F300FB"/>
    <w:rsid w:val="00F3074F"/>
    <w:rsid w:val="00F364AB"/>
    <w:rsid w:val="00F42FE8"/>
    <w:rsid w:val="00F43CAE"/>
    <w:rsid w:val="00F5135E"/>
    <w:rsid w:val="00F51730"/>
    <w:rsid w:val="00F54288"/>
    <w:rsid w:val="00F54314"/>
    <w:rsid w:val="00F610A9"/>
    <w:rsid w:val="00F65EF9"/>
    <w:rsid w:val="00F676A0"/>
    <w:rsid w:val="00F7078A"/>
    <w:rsid w:val="00F70CD6"/>
    <w:rsid w:val="00F83087"/>
    <w:rsid w:val="00F84562"/>
    <w:rsid w:val="00F84857"/>
    <w:rsid w:val="00F85AEB"/>
    <w:rsid w:val="00F87BAE"/>
    <w:rsid w:val="00F9285D"/>
    <w:rsid w:val="00F941A6"/>
    <w:rsid w:val="00F96B96"/>
    <w:rsid w:val="00F96E62"/>
    <w:rsid w:val="00FA0317"/>
    <w:rsid w:val="00FA1C1A"/>
    <w:rsid w:val="00FA225D"/>
    <w:rsid w:val="00FA3A01"/>
    <w:rsid w:val="00FA518C"/>
    <w:rsid w:val="00FB074A"/>
    <w:rsid w:val="00FB6386"/>
    <w:rsid w:val="00FC621F"/>
    <w:rsid w:val="00FC79FE"/>
    <w:rsid w:val="00FD0BDF"/>
    <w:rsid w:val="00FD1807"/>
    <w:rsid w:val="00FD77E8"/>
    <w:rsid w:val="00FE087B"/>
    <w:rsid w:val="00FE08D7"/>
    <w:rsid w:val="00FE4757"/>
    <w:rsid w:val="00FE5DCE"/>
    <w:rsid w:val="00FE625F"/>
    <w:rsid w:val="00FE78C6"/>
    <w:rsid w:val="00FE7B41"/>
    <w:rsid w:val="00FF4E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79D3419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iPriority="99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93DF7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Char6 Char,H31,H32,H33,H3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locked/>
    <w:rsid w:val="00EC20E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C20E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EC20EC"/>
    <w:rPr>
      <w:rFonts w:ascii="Arial" w:hAnsi="Arial"/>
      <w:b/>
      <w:lang w:val="en-GB" w:eastAsia="en-US"/>
    </w:rPr>
  </w:style>
  <w:style w:type="character" w:customStyle="1" w:styleId="TAHChar">
    <w:name w:val="TAH Char"/>
    <w:qFormat/>
    <w:locked/>
    <w:rsid w:val="00EC20E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locked/>
    <w:rsid w:val="00EC20EC"/>
    <w:rPr>
      <w:rFonts w:ascii="Arial" w:hAnsi="Arial"/>
      <w:sz w:val="18"/>
      <w:lang w:val="en-GB" w:eastAsia="en-US"/>
    </w:rPr>
  </w:style>
  <w:style w:type="paragraph" w:styleId="IndexHeading">
    <w:name w:val="index heading"/>
    <w:basedOn w:val="Normal"/>
    <w:next w:val="Normal"/>
    <w:rsid w:val="00EC20EC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EC20EC"/>
    <w:pPr>
      <w:ind w:left="851"/>
    </w:pPr>
  </w:style>
  <w:style w:type="paragraph" w:customStyle="1" w:styleId="INDENT2">
    <w:name w:val="INDENT2"/>
    <w:basedOn w:val="Normal"/>
    <w:rsid w:val="00EC20EC"/>
    <w:pPr>
      <w:ind w:left="1135" w:hanging="284"/>
    </w:pPr>
  </w:style>
  <w:style w:type="paragraph" w:customStyle="1" w:styleId="INDENT3">
    <w:name w:val="INDENT3"/>
    <w:basedOn w:val="Normal"/>
    <w:rsid w:val="00EC20EC"/>
    <w:pPr>
      <w:ind w:left="1701" w:hanging="567"/>
    </w:pPr>
  </w:style>
  <w:style w:type="paragraph" w:customStyle="1" w:styleId="FigureTitle">
    <w:name w:val="Figure_Title"/>
    <w:basedOn w:val="Normal"/>
    <w:next w:val="Normal"/>
    <w:rsid w:val="00EC20E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EC20EC"/>
    <w:pPr>
      <w:keepNext/>
      <w:keepLines/>
    </w:pPr>
    <w:rPr>
      <w:b/>
    </w:rPr>
  </w:style>
  <w:style w:type="paragraph" w:customStyle="1" w:styleId="enumlev2">
    <w:name w:val="enumlev2"/>
    <w:basedOn w:val="Normal"/>
    <w:rsid w:val="00EC20EC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EC20EC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rsid w:val="00EC20EC"/>
    <w:pPr>
      <w:spacing w:before="120" w:after="120"/>
    </w:pPr>
    <w:rPr>
      <w:b/>
    </w:rPr>
  </w:style>
  <w:style w:type="paragraph" w:styleId="PlainText">
    <w:name w:val="Plain Text"/>
    <w:basedOn w:val="Normal"/>
    <w:link w:val="PlainTextChar"/>
    <w:rsid w:val="00EC20EC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EC20EC"/>
    <w:rPr>
      <w:rFonts w:ascii="Courier New" w:hAnsi="Courier New"/>
      <w:lang w:val="nb-NO" w:eastAsia="en-US"/>
    </w:rPr>
  </w:style>
  <w:style w:type="paragraph" w:customStyle="1" w:styleId="TAJ">
    <w:name w:val="TAJ"/>
    <w:basedOn w:val="TH"/>
    <w:rsid w:val="00EC20EC"/>
  </w:style>
  <w:style w:type="paragraph" w:styleId="BodyText">
    <w:name w:val="Body Text"/>
    <w:basedOn w:val="Normal"/>
    <w:link w:val="BodyTextChar"/>
    <w:rsid w:val="00EC20EC"/>
  </w:style>
  <w:style w:type="character" w:customStyle="1" w:styleId="BodyTextChar">
    <w:name w:val="Body Text Char"/>
    <w:basedOn w:val="DefaultParagraphFont"/>
    <w:link w:val="BodyText"/>
    <w:rsid w:val="00EC20EC"/>
    <w:rPr>
      <w:rFonts w:ascii="Times New Roman" w:hAnsi="Times New Roman"/>
      <w:lang w:val="en-GB" w:eastAsia="en-US"/>
    </w:rPr>
  </w:style>
  <w:style w:type="paragraph" w:customStyle="1" w:styleId="Guidance">
    <w:name w:val="Guidance"/>
    <w:basedOn w:val="Normal"/>
    <w:rsid w:val="00EC20EC"/>
    <w:rPr>
      <w:i/>
      <w:color w:val="0000FF"/>
    </w:rPr>
  </w:style>
  <w:style w:type="character" w:customStyle="1" w:styleId="BalloonTextChar">
    <w:name w:val="Balloon Text Char"/>
    <w:link w:val="BalloonText"/>
    <w:rsid w:val="00EC20EC"/>
    <w:rPr>
      <w:rFonts w:ascii="Tahoma" w:hAnsi="Tahoma" w:cs="Tahoma"/>
      <w:sz w:val="16"/>
      <w:szCs w:val="16"/>
      <w:lang w:val="en-GB" w:eastAsia="en-US"/>
    </w:rPr>
  </w:style>
  <w:style w:type="paragraph" w:customStyle="1" w:styleId="A">
    <w:name w:val="正文 A"/>
    <w:rsid w:val="00EC20EC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rFonts w:ascii="Times New Roman" w:eastAsia="Arial Unicode MS" w:hAnsi="Times New Roman" w:cs="Arial Unicode MS"/>
      <w:color w:val="000000"/>
      <w:u w:color="000000"/>
      <w:bdr w:val="nil"/>
      <w:lang w:val="es-ES_tradnl"/>
    </w:rPr>
  </w:style>
  <w:style w:type="character" w:customStyle="1" w:styleId="a0">
    <w:name w:val="无"/>
    <w:rsid w:val="00EC20EC"/>
  </w:style>
  <w:style w:type="character" w:customStyle="1" w:styleId="B1Char">
    <w:name w:val="B1 Char"/>
    <w:link w:val="B1"/>
    <w:qFormat/>
    <w:rsid w:val="00EC20E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EC20EC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C20EC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EC20EC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EC20EC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rsid w:val="00EC20EC"/>
    <w:rPr>
      <w:rFonts w:ascii="Times New Roman" w:hAnsi="Times New Roman"/>
      <w:color w:val="FF0000"/>
      <w:lang w:eastAsia="en-US"/>
    </w:rPr>
  </w:style>
  <w:style w:type="character" w:customStyle="1" w:styleId="Heading5Char">
    <w:name w:val="Heading 5 Char"/>
    <w:link w:val="Heading5"/>
    <w:rsid w:val="00EC20EC"/>
    <w:rPr>
      <w:rFonts w:ascii="Arial" w:hAnsi="Arial"/>
      <w:sz w:val="22"/>
      <w:lang w:val="en-GB" w:eastAsia="en-US"/>
    </w:rPr>
  </w:style>
  <w:style w:type="character" w:customStyle="1" w:styleId="alt-edited">
    <w:name w:val="alt-edited"/>
    <w:rsid w:val="00EC20EC"/>
  </w:style>
  <w:style w:type="character" w:customStyle="1" w:styleId="Heading2Char">
    <w:name w:val="Heading 2 Char"/>
    <w:link w:val="Heading2"/>
    <w:rsid w:val="00EC20EC"/>
    <w:rPr>
      <w:rFonts w:ascii="Arial" w:hAnsi="Arial"/>
      <w:sz w:val="32"/>
      <w:lang w:val="en-GB" w:eastAsia="en-US"/>
    </w:rPr>
  </w:style>
  <w:style w:type="character" w:styleId="HTMLCite">
    <w:name w:val="HTML Cite"/>
    <w:uiPriority w:val="99"/>
    <w:unhideWhenUsed/>
    <w:rsid w:val="00EC20EC"/>
    <w:rPr>
      <w:i/>
      <w:iCs/>
    </w:rPr>
  </w:style>
  <w:style w:type="character" w:customStyle="1" w:styleId="Heading6Char">
    <w:name w:val="Heading 6 Char"/>
    <w:link w:val="Heading6"/>
    <w:rsid w:val="00EC20EC"/>
    <w:rPr>
      <w:rFonts w:ascii="Arial" w:hAnsi="Arial"/>
      <w:lang w:val="en-GB" w:eastAsia="en-US"/>
    </w:rPr>
  </w:style>
  <w:style w:type="character" w:customStyle="1" w:styleId="Heading3Char">
    <w:name w:val="Heading 3 Char"/>
    <w:aliases w:val="H3 Char1,Underrubrik2 Char1,no break Char1,H3-Heading 3 Char1,3 Char1,l3.3 Char1,h3 Char1,l3 Char1,list 3 Char1,list3 Char1,subhead Char1,Heading3 Char1,1. Char1,Heading No. L3 Char1,Sub-sub section Title Char1,L3 Char1,Head 3 Char"/>
    <w:link w:val="Heading3"/>
    <w:rsid w:val="00EC20EC"/>
    <w:rPr>
      <w:rFonts w:ascii="Arial" w:hAnsi="Arial"/>
      <w:sz w:val="28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EC20EC"/>
    <w:rPr>
      <w:color w:val="808080"/>
      <w:shd w:val="clear" w:color="auto" w:fill="E6E6E6"/>
    </w:rPr>
  </w:style>
  <w:style w:type="character" w:customStyle="1" w:styleId="Heading4Char">
    <w:name w:val="Heading 4 Char"/>
    <w:link w:val="Heading4"/>
    <w:rsid w:val="00EC20EC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qFormat/>
    <w:rsid w:val="00EC20E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C20E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EC20EC"/>
    <w:rPr>
      <w:rFonts w:ascii="Arial" w:hAnsi="Arial"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EC20EC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EC20E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rsid w:val="00EC20EC"/>
    <w:rPr>
      <w:rFonts w:ascii="Times New Roman" w:hAnsi="Times New Roman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C20EC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EC20EC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C20E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C20E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C20EC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Normal"/>
    <w:rsid w:val="00EC20EC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EC20EC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C20EC"/>
    <w:rPr>
      <w:rFonts w:ascii="Times New Roman" w:hAnsi="Times New Roman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C20EC"/>
    <w:rPr>
      <w:rFonts w:ascii="Arial" w:hAnsi="Arial"/>
      <w:b/>
      <w:i/>
      <w:noProof/>
      <w:sz w:val="18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C20EC"/>
    <w:rPr>
      <w:rFonts w:ascii="Tahoma" w:hAnsi="Tahoma" w:cs="Tahoma"/>
      <w:shd w:val="clear" w:color="auto" w:fill="000080"/>
      <w:lang w:val="en-GB" w:eastAsia="en-US"/>
    </w:rPr>
  </w:style>
  <w:style w:type="character" w:customStyle="1" w:styleId="B1Char1">
    <w:name w:val="B1 Char1"/>
    <w:rsid w:val="00EC20E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rsid w:val="00EC20EC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RCoverPageZchn">
    <w:name w:val="CR Cover Page Zchn"/>
    <w:link w:val="CRCoverPage"/>
    <w:rsid w:val="00EC20EC"/>
    <w:rPr>
      <w:rFonts w:ascii="Arial" w:hAnsi="Arial"/>
      <w:lang w:val="en-GB"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E60E63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i/>
      <w:color w:val="7F7F7F" w:themeColor="text1" w:themeTint="80"/>
      <w:spacing w:val="2"/>
      <w:sz w:val="18"/>
      <w:szCs w:val="18"/>
      <w:lang w:val="fr-FR" w:eastAsia="fr-FR"/>
    </w:rPr>
  </w:style>
  <w:style w:type="character" w:customStyle="1" w:styleId="IvDbodytextChar">
    <w:name w:val="IvD bodytext Char"/>
    <w:basedOn w:val="BodyTextChar"/>
    <w:link w:val="IvDbodytext"/>
    <w:locked/>
    <w:rsid w:val="00E60E63"/>
    <w:rPr>
      <w:rFonts w:ascii="Arial" w:hAnsi="Arial" w:cs="Arial"/>
      <w:spacing w:val="2"/>
      <w:sz w:val="22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E60E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2"/>
    </w:rPr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semiHidden/>
    <w:locked/>
    <w:rsid w:val="00DE20FB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E41EBD"/>
    <w:pPr>
      <w:spacing w:after="0"/>
      <w:ind w:left="720"/>
      <w:contextualSpacing/>
    </w:pPr>
    <w:rPr>
      <w:rFonts w:ascii="Arial" w:eastAsia="宋体" w:hAnsi="Arial"/>
      <w:sz w:val="22"/>
      <w:lang w:val="en-US"/>
    </w:rPr>
  </w:style>
  <w:style w:type="character" w:customStyle="1" w:styleId="apple-converted-space">
    <w:name w:val="apple-converted-space"/>
    <w:rsid w:val="0097517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22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546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01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4354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446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228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03815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8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618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23118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4725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98998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819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994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11302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5807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71271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95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6166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485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292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83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5800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9012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9853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9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47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54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9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04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9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59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8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88d9df3d8c8116daf9a5399ec5e2ca78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424a308e56fb0bdb2b8fc374bef7c2a2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C9F15A-A503-4AC2-A3E8-9A013C7305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8056580-69C9-4DE8-A858-D2931084818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4A695E3-62E4-40B0-A44C-DDFD9E9988F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81E6B3B-D4A5-4B36-BEC3-15884D4602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13</cp:revision>
  <cp:lastPrinted>1900-01-01T08:00:00Z</cp:lastPrinted>
  <dcterms:created xsi:type="dcterms:W3CDTF">2021-03-23T08:21:00Z</dcterms:created>
  <dcterms:modified xsi:type="dcterms:W3CDTF">2021-04-06T03:04:00Z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0x010100AF11D0C11A555748B237D6D1CAD807C8</vt:lpwstr>
  </property>
</Properties>
</file>